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793170">
        <w:rPr>
          <w:b/>
          <w:noProof/>
          <w:sz w:val="24"/>
        </w:rPr>
        <w:t>C4-193298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953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D37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953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31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B01DA">
            <w:pPr>
              <w:pStyle w:val="CRCoverPage"/>
              <w:spacing w:after="0"/>
              <w:ind w:left="100"/>
              <w:rPr>
                <w:noProof/>
              </w:rPr>
            </w:pPr>
            <w:r>
              <w:t>UDM Application Errors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B0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Hewlett 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6751">
            <w:pPr>
              <w:pStyle w:val="CRCoverPage"/>
              <w:spacing w:after="0"/>
              <w:ind w:left="100"/>
              <w:rPr>
                <w:noProof/>
              </w:rPr>
            </w:pPr>
            <w:r w:rsidRPr="009E6B17">
              <w:rPr>
                <w:bCs/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0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B01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B0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53D3" w:rsidRDefault="004953D3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TS 29.500 </w:t>
            </w:r>
            <w:r w:rsidR="00D96442">
              <w:rPr>
                <w:noProof/>
              </w:rPr>
              <w:t xml:space="preserve">(table 5.2.7.2-1) </w:t>
            </w:r>
            <w:r w:rsidR="00557256">
              <w:rPr>
                <w:noProof/>
              </w:rPr>
              <w:t>specifies</w:t>
            </w:r>
            <w:r w:rsidR="00D96442">
              <w:rPr>
                <w:noProof/>
              </w:rPr>
              <w:t xml:space="preserve"> that the NF return</w:t>
            </w:r>
            <w:r w:rsidR="00557256">
              <w:rPr>
                <w:noProof/>
              </w:rPr>
              <w:t>s</w:t>
            </w:r>
            <w:r>
              <w:rPr>
                <w:noProof/>
              </w:rPr>
              <w:t xml:space="preserve"> application error</w:t>
            </w:r>
            <w:r w:rsidRPr="00034317">
              <w:t xml:space="preserve"> SUBSCRIPTION_NOT_FOUND</w:t>
            </w:r>
            <w:r>
              <w:t xml:space="preserve"> </w:t>
            </w:r>
            <w:r w:rsidR="00D96442">
              <w:t xml:space="preserve">if </w:t>
            </w:r>
            <w:r w:rsidR="00D96442">
              <w:rPr>
                <w:rFonts w:cs="Arial"/>
              </w:rPr>
              <w:t>t</w:t>
            </w:r>
            <w:r w:rsidR="00D96442" w:rsidRPr="000B63FD">
              <w:rPr>
                <w:rFonts w:cs="Arial"/>
              </w:rPr>
              <w:t>he request for modification or deletion of subscription is rejected because the subscription is not found in the NF.</w:t>
            </w:r>
          </w:p>
          <w:p w:rsidR="00D96442" w:rsidRDefault="00D96442">
            <w:pPr>
              <w:pStyle w:val="CRCoverPage"/>
              <w:spacing w:after="0"/>
              <w:ind w:left="100"/>
            </w:pPr>
          </w:p>
          <w:p w:rsidR="004953D3" w:rsidRDefault="00DB6725" w:rsidP="00953F8A">
            <w:pPr>
              <w:pStyle w:val="CRCoverPage"/>
              <w:spacing w:after="0"/>
              <w:ind w:left="100"/>
            </w:pPr>
            <w:r>
              <w:t>For</w:t>
            </w:r>
            <w:r w:rsidR="00592D30">
              <w:t xml:space="preserve"> </w:t>
            </w:r>
            <w:proofErr w:type="spellStart"/>
            <w:r w:rsidR="00592D30">
              <w:t>sdm</w:t>
            </w:r>
            <w:proofErr w:type="spellEnd"/>
            <w:r w:rsidR="00592D30">
              <w:t xml:space="preserve"> subscription</w:t>
            </w:r>
            <w:r w:rsidR="00D96442">
              <w:t xml:space="preserve">, </w:t>
            </w:r>
            <w:r w:rsidR="00592D30">
              <w:t>shared-data subscription</w:t>
            </w:r>
            <w:r w:rsidR="00EB7ABB">
              <w:t xml:space="preserve"> and </w:t>
            </w:r>
            <w:proofErr w:type="spellStart"/>
            <w:r w:rsidR="00EB7ABB">
              <w:t>ee</w:t>
            </w:r>
            <w:proofErr w:type="spellEnd"/>
            <w:r w:rsidR="00EB7ABB">
              <w:t>-subscription, TS</w:t>
            </w:r>
            <w:r w:rsidR="00592D30">
              <w:t xml:space="preserve"> 29.503 section 5 </w:t>
            </w:r>
            <w:r w:rsidR="00592D30">
              <w:rPr>
                <w:noProof/>
              </w:rPr>
              <w:t xml:space="preserve">requires that the NF return </w:t>
            </w:r>
            <w:r w:rsidR="00592D30" w:rsidRPr="000B71E3">
              <w:t>HTTP status code "404 Not Found"</w:t>
            </w:r>
            <w:r>
              <w:t xml:space="preserve"> in PATCH/DELETE responses</w:t>
            </w:r>
            <w:r w:rsidR="009038F5">
              <w:t xml:space="preserve"> for </w:t>
            </w:r>
            <w:r w:rsidR="009038F5" w:rsidRPr="000B71E3">
              <w:t xml:space="preserve">unknown </w:t>
            </w:r>
            <w:proofErr w:type="spellStart"/>
            <w:r w:rsidR="009038F5" w:rsidRPr="000B71E3">
              <w:t>subscriptionId</w:t>
            </w:r>
            <w:proofErr w:type="spellEnd"/>
            <w:r w:rsidR="00592D30">
              <w:t xml:space="preserve">. But it is not </w:t>
            </w:r>
            <w:r w:rsidR="00D25E78">
              <w:t>specified</w:t>
            </w:r>
            <w:r w:rsidR="00592D30">
              <w:t xml:space="preserve"> </w:t>
            </w:r>
            <w:r w:rsidR="004A3449">
              <w:t>what</w:t>
            </w:r>
            <w:r w:rsidR="00592D30">
              <w:t xml:space="preserve"> </w:t>
            </w:r>
            <w:r w:rsidR="00592D30">
              <w:rPr>
                <w:noProof/>
              </w:rPr>
              <w:t>application error should be used.</w:t>
            </w:r>
            <w:r>
              <w:rPr>
                <w:noProof/>
              </w:rPr>
              <w:t xml:space="preserve"> Moreover, CONTEXT_NOT_FOUND is incorrectly used in </w:t>
            </w:r>
            <w:r w:rsidR="00953F8A">
              <w:rPr>
                <w:noProof/>
              </w:rPr>
              <w:t xml:space="preserve">the DELETE response of </w:t>
            </w:r>
            <w:proofErr w:type="spellStart"/>
            <w:r w:rsidR="00953F8A">
              <w:t>sdm</w:t>
            </w:r>
            <w:proofErr w:type="spellEnd"/>
            <w:r w:rsidR="00953F8A">
              <w:t xml:space="preserve"> subscription</w:t>
            </w:r>
            <w:r w:rsidR="00953F8A">
              <w:rPr>
                <w:noProof/>
              </w:rPr>
              <w:t xml:space="preserve"> while </w:t>
            </w:r>
            <w:r w:rsidR="00953F8A">
              <w:rPr>
                <w:lang w:eastAsia="zh-CN"/>
              </w:rPr>
              <w:t xml:space="preserve">SUBSCRIPTION_NOT_FOUND is </w:t>
            </w:r>
            <w:r w:rsidR="00953F8A">
              <w:rPr>
                <w:noProof/>
              </w:rPr>
              <w:t>used in the PATCH response</w:t>
            </w:r>
            <w:r w:rsidR="00953F8A">
              <w:t xml:space="preserve"> of </w:t>
            </w:r>
            <w:proofErr w:type="spellStart"/>
            <w:r w:rsidR="00953F8A">
              <w:t>ee</w:t>
            </w:r>
            <w:proofErr w:type="spellEnd"/>
            <w:r w:rsidR="00953F8A">
              <w:t>-subscription.</w:t>
            </w:r>
          </w:p>
          <w:p w:rsidR="00953F8A" w:rsidRDefault="00953F8A">
            <w:pPr>
              <w:pStyle w:val="CRCoverPage"/>
              <w:spacing w:after="0"/>
              <w:ind w:left="100"/>
            </w:pPr>
          </w:p>
          <w:p w:rsidR="001E41F3" w:rsidRDefault="004953D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29.500 defines application error </w:t>
            </w:r>
            <w:r w:rsidRPr="00034317">
              <w:t>MODIFICATION_NOT_ALLOWED</w:t>
            </w:r>
            <w:r w:rsidR="004A3449">
              <w:t>, b</w:t>
            </w:r>
            <w:r>
              <w:t xml:space="preserve">ut TS 29.503 incorrectly uses MODIFY </w:t>
            </w:r>
            <w:r w:rsidRPr="00034317">
              <w:t>_NOT_ALLOWED</w:t>
            </w:r>
            <w:r>
              <w:t>.</w:t>
            </w:r>
          </w:p>
          <w:p w:rsidR="002C7172" w:rsidRDefault="002C7172">
            <w:pPr>
              <w:pStyle w:val="CRCoverPage"/>
              <w:spacing w:after="0"/>
              <w:ind w:left="100"/>
            </w:pPr>
          </w:p>
          <w:p w:rsidR="002C7172" w:rsidRDefault="002C71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 AMF </w:t>
            </w:r>
            <w:r w:rsidRPr="000B71E3">
              <w:t>deregistration</w:t>
            </w:r>
            <w:r>
              <w:t xml:space="preserve">, </w:t>
            </w:r>
            <w:r w:rsidR="003F35CD">
              <w:t xml:space="preserve">in sections 5.3.2.4.2 and </w:t>
            </w:r>
            <w:r w:rsidR="00A27BCC">
              <w:t>5.3.2.4.3</w:t>
            </w:r>
            <w:r w:rsidR="003F35CD">
              <w:t xml:space="preserve">, 403 Forbidden is used if GUAMI does not match. This is not in line with sections </w:t>
            </w:r>
            <w:r w:rsidR="0094580E">
              <w:t xml:space="preserve">6.2.3.2.3.2 and 6.2.3.3.3.2 where </w:t>
            </w:r>
            <w:r w:rsidR="0094580E">
              <w:rPr>
                <w:noProof/>
              </w:rPr>
              <w:t xml:space="preserve">422 </w:t>
            </w:r>
            <w:proofErr w:type="spellStart"/>
            <w:r w:rsidR="0094580E" w:rsidRPr="000B71E3">
              <w:t>Unprocessable</w:t>
            </w:r>
            <w:proofErr w:type="spellEnd"/>
            <w:r w:rsidR="0094580E" w:rsidRPr="000B71E3">
              <w:t xml:space="preserve"> Request</w:t>
            </w:r>
            <w:r w:rsidR="0094580E">
              <w:t xml:space="preserve"> is used.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C2869" w:rsidRDefault="00EB7ABB" w:rsidP="00EB7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A27BCC">
              <w:t xml:space="preserve">In sections 5.3.2.4.2 and 5.3.2.4.3, </w:t>
            </w:r>
            <w:r w:rsidR="00A27BCC">
              <w:rPr>
                <w:noProof/>
              </w:rPr>
              <w:t>u</w:t>
            </w:r>
            <w:r w:rsidR="00DC2869">
              <w:rPr>
                <w:noProof/>
              </w:rPr>
              <w:t xml:space="preserve">se 422 </w:t>
            </w:r>
            <w:proofErr w:type="spellStart"/>
            <w:r w:rsidR="00DC2869" w:rsidRPr="000B71E3">
              <w:t>Unprocessable</w:t>
            </w:r>
            <w:proofErr w:type="spellEnd"/>
            <w:r w:rsidR="00DC2869" w:rsidRPr="000B71E3">
              <w:t xml:space="preserve"> Request</w:t>
            </w:r>
            <w:r w:rsidR="00DC2869">
              <w:t xml:space="preserve"> if GUAMI does not match for AMF </w:t>
            </w:r>
            <w:r w:rsidR="00DC2869" w:rsidRPr="000B71E3">
              <w:t>deregistration</w:t>
            </w:r>
            <w:r w:rsidR="00DC2869">
              <w:t>.</w:t>
            </w:r>
          </w:p>
          <w:p w:rsidR="00DC2869" w:rsidRDefault="00DC2869" w:rsidP="00EB7ABB">
            <w:pPr>
              <w:pStyle w:val="CRCoverPage"/>
              <w:spacing w:after="0"/>
              <w:rPr>
                <w:noProof/>
              </w:rPr>
            </w:pPr>
          </w:p>
          <w:p w:rsidR="00EB7ABB" w:rsidRDefault="00EB7ABB" w:rsidP="00EB7A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proofErr w:type="spellStart"/>
            <w:r>
              <w:t>sdm</w:t>
            </w:r>
            <w:proofErr w:type="spellEnd"/>
            <w:r>
              <w:t xml:space="preserve"> subscription, shared-data s</w:t>
            </w:r>
            <w:r w:rsidR="004A3449">
              <w:t xml:space="preserve">ubscription and </w:t>
            </w:r>
            <w:proofErr w:type="spellStart"/>
            <w:r w:rsidR="004A3449">
              <w:t>ee</w:t>
            </w:r>
            <w:proofErr w:type="spellEnd"/>
            <w:r w:rsidR="004A3449">
              <w:t>-subscription:</w:t>
            </w:r>
          </w:p>
          <w:p w:rsidR="004953D3" w:rsidRDefault="006107CF" w:rsidP="004953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to</w:t>
            </w:r>
            <w:r w:rsidR="004953D3">
              <w:rPr>
                <w:noProof/>
              </w:rPr>
              <w:t xml:space="preserve"> </w:t>
            </w:r>
            <w:r w:rsidR="003A4D30">
              <w:rPr>
                <w:noProof/>
              </w:rPr>
              <w:t>404 Not Found/</w:t>
            </w:r>
            <w:r w:rsidR="004953D3" w:rsidRPr="00034317">
              <w:t>SUBSCRIPTION_NOT_FOUND</w:t>
            </w:r>
            <w:r w:rsidR="004953D3">
              <w:t xml:space="preserve"> in the PATCH/DELETE response</w:t>
            </w:r>
            <w:r w:rsidR="00EB7ABB">
              <w:t xml:space="preserve"> if the subscription is not found</w:t>
            </w:r>
            <w:r w:rsidR="004953D3">
              <w:t>.</w:t>
            </w:r>
          </w:p>
          <w:p w:rsidR="0032550E" w:rsidRDefault="006107CF" w:rsidP="0032550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to </w:t>
            </w:r>
            <w:r w:rsidR="0032550E">
              <w:rPr>
                <w:noProof/>
              </w:rPr>
              <w:t>404 Not Found/</w:t>
            </w:r>
            <w:r w:rsidR="0032550E">
              <w:t>USER</w:t>
            </w:r>
            <w:r w:rsidR="0032550E" w:rsidRPr="00034317">
              <w:t>_NOT_FOUND</w:t>
            </w:r>
            <w:r w:rsidR="0032550E">
              <w:t xml:space="preserve"> in the PATCH/DELETE response if the </w:t>
            </w:r>
            <w:r w:rsidR="00EB6A9E">
              <w:t>user</w:t>
            </w:r>
            <w:r w:rsidR="0032550E">
              <w:t xml:space="preserve"> </w:t>
            </w:r>
            <w:r w:rsidR="00EB6A9E">
              <w:t>does not exist</w:t>
            </w:r>
            <w:r w:rsidR="0032550E">
              <w:t>.</w:t>
            </w:r>
          </w:p>
          <w:p w:rsidR="00D54FAB" w:rsidRDefault="006107CF" w:rsidP="00E673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to </w:t>
            </w:r>
            <w:r w:rsidR="003A4D30">
              <w:rPr>
                <w:noProof/>
              </w:rPr>
              <w:t xml:space="preserve">403 </w:t>
            </w:r>
            <w:r w:rsidR="003A4D30" w:rsidRPr="000B63FD">
              <w:rPr>
                <w:lang w:eastAsia="zh-CN"/>
              </w:rPr>
              <w:t>Forbidden</w:t>
            </w:r>
            <w:r w:rsidR="003A4D30">
              <w:t>/</w:t>
            </w:r>
            <w:r w:rsidR="004953D3" w:rsidRPr="00034317">
              <w:t>MODIFICATION_NOT_ALLOWED</w:t>
            </w:r>
            <w:r w:rsidR="004953D3">
              <w:t xml:space="preserve"> in the PATCH response</w:t>
            </w:r>
            <w:r w:rsidR="00EB7ABB">
              <w:t xml:space="preserve"> if the modification is not allowed</w:t>
            </w:r>
            <w:r w:rsidR="004953D3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07CF" w:rsidP="00091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Inconsistent/</w:t>
            </w:r>
            <w:r w:rsidR="00EB7ABB">
              <w:rPr>
                <w:noProof/>
              </w:rPr>
              <w:t xml:space="preserve">incorrect specifications </w:t>
            </w:r>
            <w:r w:rsidR="00557256">
              <w:rPr>
                <w:noProof/>
              </w:rPr>
              <w:t xml:space="preserve">may </w:t>
            </w:r>
            <w:r w:rsidR="00EB7ABB">
              <w:rPr>
                <w:noProof/>
              </w:rPr>
              <w:t>cause interworking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91B57" w:rsidP="00F43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5.3.2.4.2, 5.3.2.4.3, </w:t>
            </w:r>
            <w:r w:rsidR="00316758">
              <w:rPr>
                <w:noProof/>
              </w:rPr>
              <w:t xml:space="preserve">6.1.3.4.3.1, 6.1.3.4.3.2, </w:t>
            </w:r>
            <w:r w:rsidR="00F43C35">
              <w:rPr>
                <w:noProof/>
              </w:rPr>
              <w:t>6.1.3.17.3.1,</w:t>
            </w:r>
            <w:r w:rsidR="004F2BFC">
              <w:rPr>
                <w:noProof/>
              </w:rPr>
              <w:t xml:space="preserve"> 6.1.3.17.3.2, </w:t>
            </w:r>
            <w:r w:rsidR="001247BC">
              <w:rPr>
                <w:noProof/>
              </w:rPr>
              <w:t xml:space="preserve">6.4.3.3.2.1, </w:t>
            </w:r>
            <w:r w:rsidR="00BB5470">
              <w:rPr>
                <w:noProof/>
              </w:rPr>
              <w:t>6.4.3.3.2.2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083" w:rsidRDefault="006F6083" w:rsidP="006F60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in</w:t>
            </w:r>
            <w:r w:rsidRPr="00930CC2">
              <w:rPr>
                <w:bCs/>
              </w:rPr>
              <w:t xml:space="preserve">compatible corrections </w:t>
            </w:r>
            <w:r w:rsidR="00B95118">
              <w:rPr>
                <w:rFonts w:eastAsia="Calibri"/>
              </w:rPr>
              <w:t>to the semantics i</w:t>
            </w:r>
            <w:r>
              <w:rPr>
                <w:noProof/>
              </w:rPr>
              <w:t>n application errors.</w:t>
            </w:r>
          </w:p>
          <w:p w:rsidR="002563CB" w:rsidRDefault="006F6083" w:rsidP="006F608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correction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13FE" w:rsidRDefault="00E313FE" w:rsidP="00E313FE">
      <w:pPr>
        <w:pStyle w:val="Heading4"/>
        <w:ind w:left="0" w:firstLine="0"/>
      </w:pPr>
      <w:bookmarkStart w:id="2" w:name="_Toc11338485"/>
    </w:p>
    <w:p w:rsidR="00E313FE" w:rsidRPr="00E313FE" w:rsidRDefault="00E313FE" w:rsidP="00E313FE"/>
    <w:p w:rsidR="00E313FE" w:rsidRDefault="00E313FE" w:rsidP="00E313FE"/>
    <w:p w:rsidR="00E313FE" w:rsidRPr="006B5418" w:rsidRDefault="00E313FE" w:rsidP="00E313F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313FE" w:rsidRDefault="00E313FE" w:rsidP="00E313FE"/>
    <w:p w:rsidR="00BF458E" w:rsidRPr="000B71E3" w:rsidRDefault="00BF458E" w:rsidP="00BF458E">
      <w:pPr>
        <w:pStyle w:val="Heading5"/>
      </w:pPr>
      <w:bookmarkStart w:id="3" w:name="_Toc11338397"/>
      <w:r w:rsidRPr="000B71E3">
        <w:t>5.3.2.4.2</w:t>
      </w:r>
      <w:r w:rsidRPr="000B71E3">
        <w:tab/>
        <w:t>AMF deregistration for 3GPP access</w:t>
      </w:r>
      <w:bookmarkEnd w:id="3"/>
    </w:p>
    <w:p w:rsidR="00BF458E" w:rsidRPr="000B71E3" w:rsidRDefault="00BF458E" w:rsidP="00BF458E">
      <w:r w:rsidRPr="000B71E3">
        <w:t>Figure 5.3.2.4.2-1 shows a scenario where the AMF sends a request to the UDM to deregister (purge) from the UDM for 3GPP access (see also 3GPP TS 23.502 [3] figure 4.5.3.1-1 step 3). The request contains the UE's identity (</w:t>
      </w:r>
      <w:proofErr w:type="gramStart"/>
      <w:r w:rsidRPr="000B71E3">
        <w:t>/{</w:t>
      </w:r>
      <w:proofErr w:type="spellStart"/>
      <w:proofErr w:type="gramEnd"/>
      <w:r w:rsidRPr="000B71E3">
        <w:t>ueId</w:t>
      </w:r>
      <w:proofErr w:type="spellEnd"/>
      <w:r w:rsidRPr="000B71E3">
        <w:t xml:space="preserve">}) which shall be a SUPI and an instruction to set the </w:t>
      </w:r>
      <w:proofErr w:type="spellStart"/>
      <w:r w:rsidRPr="000B71E3">
        <w:t>purgeFlag</w:t>
      </w:r>
      <w:proofErr w:type="spellEnd"/>
      <w:r w:rsidRPr="000B71E3">
        <w:t xml:space="preserve"> within the Amf3GppAccessRegistration resource.</w:t>
      </w:r>
    </w:p>
    <w:p w:rsidR="00BF458E" w:rsidRPr="000B71E3" w:rsidRDefault="00BF458E" w:rsidP="00BF458E">
      <w:pPr>
        <w:pStyle w:val="TH"/>
      </w:pPr>
      <w:del w:id="4" w:author="Tian, Lu" w:date="2019-08-15T09:53:00Z">
        <w:r w:rsidRPr="000B71E3" w:rsidDel="00382F2C">
          <w:object w:dxaOrig="8714" w:dyaOrig="214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7pt;height:106.95pt" o:ole="">
              <v:imagedata r:id="rId13" o:title=""/>
            </v:shape>
            <o:OLEObject Type="Embed" ProgID="Visio.Drawing.11" ShapeID="_x0000_i1025" DrawAspect="Content" ObjectID="_1627402154" r:id="rId14"/>
          </w:object>
        </w:r>
      </w:del>
    </w:p>
    <w:p w:rsidR="00382F2C" w:rsidRDefault="00B62751">
      <w:pPr>
        <w:pStyle w:val="TF"/>
        <w:tabs>
          <w:tab w:val="left" w:pos="268"/>
        </w:tabs>
        <w:ind w:left="300" w:firstLine="268"/>
        <w:jc w:val="left"/>
        <w:rPr>
          <w:ins w:id="5" w:author="Tian, Lu" w:date="2019-08-15T09:53:00Z"/>
        </w:rPr>
        <w:pPrChange w:id="6" w:author="Tian, Lu" w:date="2019-08-15T09:55:00Z">
          <w:pPr>
            <w:pStyle w:val="TF"/>
          </w:pPr>
        </w:pPrChange>
      </w:pPr>
      <w:ins w:id="7" w:author="Tian, Lu" w:date="2019-08-15T09:53:00Z">
        <w:r w:rsidRPr="000B71E3">
          <w:object w:dxaOrig="8700" w:dyaOrig="2124">
            <v:shape id="_x0000_i1026" type="#_x0000_t75" style="width:434.15pt;height:106.4pt" o:ole="">
              <v:imagedata r:id="rId15" o:title=""/>
            </v:shape>
            <o:OLEObject Type="Embed" ProgID="Visio.Drawing.11" ShapeID="_x0000_i1026" DrawAspect="Content" ObjectID="_1627402155" r:id="rId16"/>
          </w:object>
        </w:r>
      </w:ins>
    </w:p>
    <w:p w:rsidR="00BF458E" w:rsidRPr="000B71E3" w:rsidRDefault="00BF458E" w:rsidP="00BF458E">
      <w:pPr>
        <w:pStyle w:val="TF"/>
      </w:pPr>
      <w:r w:rsidRPr="000B71E3">
        <w:t>Figure 5.3.2.4.2-1: AMF deregistering for 3GPP access</w:t>
      </w:r>
    </w:p>
    <w:p w:rsidR="00BF458E" w:rsidRPr="000B71E3" w:rsidRDefault="00BF458E" w:rsidP="00BF458E">
      <w:pPr>
        <w:pStyle w:val="B1"/>
      </w:pPr>
      <w:r w:rsidRPr="000B71E3">
        <w:t>1.</w:t>
      </w:r>
      <w:r w:rsidRPr="000B71E3">
        <w:tab/>
        <w:t xml:space="preserve">The AMF sends a PATCH request to the resource representing the UE's AMF registration for 3GPP access. </w:t>
      </w:r>
    </w:p>
    <w:p w:rsidR="00BF458E" w:rsidRDefault="00BF458E" w:rsidP="00BF458E">
      <w:pPr>
        <w:pStyle w:val="B1"/>
      </w:pPr>
      <w:r w:rsidRPr="000B71E3">
        <w:t>2</w:t>
      </w:r>
      <w:r>
        <w:t>a</w:t>
      </w:r>
      <w:r w:rsidRPr="000B71E3">
        <w:t>.</w:t>
      </w:r>
      <w:r w:rsidRPr="000B71E3">
        <w:tab/>
      </w:r>
      <w:r>
        <w:t xml:space="preserve">The UDM shall check whether the received GUAMI matches the stored GUAMI. If so, the UDM shall set the </w:t>
      </w:r>
      <w:proofErr w:type="spellStart"/>
      <w:r>
        <w:t>PurgeFlag</w:t>
      </w:r>
      <w:proofErr w:type="spellEnd"/>
      <w:r>
        <w:t xml:space="preserve">. </w:t>
      </w:r>
      <w:r w:rsidRPr="000B71E3">
        <w:t xml:space="preserve">The UDM responds with "204 No Content". </w:t>
      </w:r>
    </w:p>
    <w:p w:rsidR="00BF458E" w:rsidRPr="000B71E3" w:rsidRDefault="00BF458E" w:rsidP="00BF458E">
      <w:pPr>
        <w:pStyle w:val="B1"/>
      </w:pPr>
      <w:r>
        <w:t>2b.</w:t>
      </w:r>
      <w:r>
        <w:tab/>
        <w:t>Otherwise the UDM responds with "</w:t>
      </w:r>
      <w:ins w:id="8" w:author="Tian, Lu" w:date="2019-08-15T09:46:00Z">
        <w:r w:rsidRPr="000B71E3">
          <w:t xml:space="preserve">422 </w:t>
        </w:r>
        <w:proofErr w:type="spellStart"/>
        <w:r w:rsidRPr="000B71E3">
          <w:t>Unprocessable</w:t>
        </w:r>
        <w:proofErr w:type="spellEnd"/>
        <w:r w:rsidRPr="000B71E3">
          <w:t xml:space="preserve"> Request</w:t>
        </w:r>
      </w:ins>
      <w:del w:id="9" w:author="Tian, Lu" w:date="2019-08-15T09:46:00Z">
        <w:r w:rsidDel="00BF458E">
          <w:delText>403 Forbidden</w:delText>
        </w:r>
      </w:del>
      <w:r>
        <w:t>".</w:t>
      </w:r>
    </w:p>
    <w:p w:rsidR="00BF458E" w:rsidRPr="000B71E3" w:rsidRDefault="00BF458E" w:rsidP="00BF458E">
      <w:r w:rsidRPr="000B71E3">
        <w:t xml:space="preserve">On failure, the appropriate HTTP status code indicating the error shall be returned and appropriate additional error information should be returned in the </w:t>
      </w:r>
      <w:r w:rsidRPr="000B71E3">
        <w:rPr>
          <w:rFonts w:hint="eastAsia"/>
        </w:rPr>
        <w:t>P</w:t>
      </w:r>
      <w:r w:rsidRPr="000B71E3">
        <w:t>ATCH response body.</w:t>
      </w:r>
    </w:p>
    <w:p w:rsidR="00BF458E" w:rsidRPr="000B71E3" w:rsidRDefault="00BF458E" w:rsidP="00BF458E">
      <w:pPr>
        <w:pStyle w:val="Heading5"/>
      </w:pPr>
      <w:bookmarkStart w:id="10" w:name="_Toc11338398"/>
      <w:r w:rsidRPr="000B71E3">
        <w:t>5.3.2.4.3</w:t>
      </w:r>
      <w:r w:rsidRPr="000B71E3">
        <w:tab/>
        <w:t>AMF deregistration for non-3GPP access</w:t>
      </w:r>
      <w:bookmarkEnd w:id="10"/>
    </w:p>
    <w:p w:rsidR="00BF458E" w:rsidRPr="000B71E3" w:rsidRDefault="00BF458E" w:rsidP="00BF458E">
      <w:r w:rsidRPr="000B71E3">
        <w:t>Figure 5.3.2.4.3-1 shows a scenario where the AMF sends a request to the UDM to deregister (purge) from the UDM for non-3GPP access (see also 3GPP TS 23.502 [3] figure 4.5.3.1-1 step 3). The request contains the UE's identity (</w:t>
      </w:r>
      <w:proofErr w:type="gramStart"/>
      <w:r w:rsidRPr="000B71E3">
        <w:t>/{</w:t>
      </w:r>
      <w:proofErr w:type="spellStart"/>
      <w:proofErr w:type="gramEnd"/>
      <w:r w:rsidRPr="000B71E3">
        <w:t>ueId</w:t>
      </w:r>
      <w:proofErr w:type="spellEnd"/>
      <w:r w:rsidRPr="000B71E3">
        <w:t xml:space="preserve">}) which shall be a SUPI and an instruction to set the </w:t>
      </w:r>
      <w:proofErr w:type="spellStart"/>
      <w:r w:rsidRPr="000B71E3">
        <w:t>purgeFlag</w:t>
      </w:r>
      <w:proofErr w:type="spellEnd"/>
      <w:r w:rsidRPr="000B71E3">
        <w:t xml:space="preserve"> within the AmfNon3GppAccessRegistration resource.</w:t>
      </w:r>
    </w:p>
    <w:p w:rsidR="00BF458E" w:rsidRPr="000B71E3" w:rsidRDefault="00BF458E" w:rsidP="00BF458E">
      <w:pPr>
        <w:pStyle w:val="TH"/>
      </w:pPr>
      <w:del w:id="11" w:author="Tian, Lu" w:date="2019-08-15T09:51:00Z">
        <w:r w:rsidRPr="000B71E3" w:rsidDel="00CA4E41">
          <w:object w:dxaOrig="8714" w:dyaOrig="2144">
            <v:shape id="_x0000_i1027" type="#_x0000_t75" style="width:434.7pt;height:106.95pt" o:ole="">
              <v:imagedata r:id="rId17" o:title=""/>
            </v:shape>
            <o:OLEObject Type="Embed" ProgID="Visio.Drawing.11" ShapeID="_x0000_i1027" DrawAspect="Content" ObjectID="_1627402156" r:id="rId18"/>
          </w:object>
        </w:r>
      </w:del>
    </w:p>
    <w:p w:rsidR="0002352E" w:rsidRDefault="00836076" w:rsidP="00BF458E">
      <w:pPr>
        <w:pStyle w:val="TF"/>
        <w:rPr>
          <w:ins w:id="12" w:author="Tian, Lu" w:date="2019-08-15T09:51:00Z"/>
        </w:rPr>
      </w:pPr>
      <w:ins w:id="13" w:author="Tian, Lu" w:date="2019-08-15T09:51:00Z">
        <w:r w:rsidRPr="000B71E3">
          <w:object w:dxaOrig="8700" w:dyaOrig="2124">
            <v:shape id="_x0000_i1028" type="#_x0000_t75" style="width:434.15pt;height:106.4pt" o:ole="">
              <v:imagedata r:id="rId19" o:title=""/>
            </v:shape>
            <o:OLEObject Type="Embed" ProgID="Visio.Drawing.11" ShapeID="_x0000_i1028" DrawAspect="Content" ObjectID="_1627402157" r:id="rId20"/>
          </w:object>
        </w:r>
      </w:ins>
    </w:p>
    <w:p w:rsidR="00BF458E" w:rsidRPr="000B71E3" w:rsidRDefault="00BF458E" w:rsidP="00BF458E">
      <w:pPr>
        <w:pStyle w:val="TF"/>
      </w:pPr>
      <w:r w:rsidRPr="000B71E3">
        <w:t>Figure 5.3.2.4.3-1: AMF deregistering for non-3GPP access</w:t>
      </w:r>
    </w:p>
    <w:p w:rsidR="00BF458E" w:rsidRPr="000B71E3" w:rsidRDefault="00BF458E" w:rsidP="00BF458E">
      <w:pPr>
        <w:pStyle w:val="B1"/>
      </w:pPr>
      <w:r w:rsidRPr="000B71E3">
        <w:t>1.</w:t>
      </w:r>
      <w:r w:rsidRPr="000B71E3">
        <w:tab/>
        <w:t xml:space="preserve">The AMF sends a PATCH request to the resource representing the UE's AMF registration for non-3GPP access. </w:t>
      </w:r>
    </w:p>
    <w:p w:rsidR="00BF458E" w:rsidRDefault="00BF458E" w:rsidP="00BF458E">
      <w:pPr>
        <w:pStyle w:val="B1"/>
      </w:pPr>
      <w:r w:rsidRPr="000B71E3">
        <w:t>2</w:t>
      </w:r>
      <w:r>
        <w:t>a</w:t>
      </w:r>
      <w:r w:rsidRPr="000B71E3">
        <w:t>.</w:t>
      </w:r>
      <w:r w:rsidRPr="000B71E3">
        <w:tab/>
      </w:r>
      <w:r>
        <w:t xml:space="preserve">The UDM shall check whether the received GUAMI matches the stored GUAMI. If so, the UDM shall set the </w:t>
      </w:r>
      <w:proofErr w:type="spellStart"/>
      <w:r>
        <w:t>PurgeFlag</w:t>
      </w:r>
      <w:proofErr w:type="spellEnd"/>
      <w:r>
        <w:t xml:space="preserve">. </w:t>
      </w:r>
      <w:r w:rsidRPr="000B71E3">
        <w:t xml:space="preserve">The UDM responds with "204 No Content". </w:t>
      </w:r>
    </w:p>
    <w:p w:rsidR="00BF458E" w:rsidRPr="000B71E3" w:rsidRDefault="00BF458E" w:rsidP="00BF458E">
      <w:pPr>
        <w:pStyle w:val="B1"/>
      </w:pPr>
      <w:r>
        <w:t>2b.</w:t>
      </w:r>
      <w:r>
        <w:tab/>
        <w:t>Otherwise the UDM responds with "</w:t>
      </w:r>
      <w:ins w:id="14" w:author="Tian, Lu" w:date="2019-08-15T09:46:00Z">
        <w:r w:rsidR="00BF48EE" w:rsidRPr="000B71E3">
          <w:t xml:space="preserve">422 </w:t>
        </w:r>
        <w:proofErr w:type="spellStart"/>
        <w:r w:rsidR="00BF48EE" w:rsidRPr="000B71E3">
          <w:t>Unprocessable</w:t>
        </w:r>
        <w:proofErr w:type="spellEnd"/>
        <w:r w:rsidR="00BF48EE" w:rsidRPr="000B71E3">
          <w:t xml:space="preserve"> Request</w:t>
        </w:r>
        <w:r w:rsidR="00BF48EE" w:rsidDel="00BF48EE">
          <w:t xml:space="preserve"> </w:t>
        </w:r>
      </w:ins>
      <w:del w:id="15" w:author="Tian, Lu" w:date="2019-08-15T09:46:00Z">
        <w:r w:rsidDel="00BF48EE">
          <w:delText>403 Forbidden</w:delText>
        </w:r>
      </w:del>
      <w:r>
        <w:t>".</w:t>
      </w:r>
    </w:p>
    <w:p w:rsidR="00BF458E" w:rsidRPr="000B71E3" w:rsidRDefault="00BF458E" w:rsidP="00BF458E">
      <w:r w:rsidRPr="000B71E3">
        <w:t xml:space="preserve">On failure, the appropriate HTTP status code indicating the error shall be returned and appropriate additional error information should be returned in the </w:t>
      </w:r>
      <w:r w:rsidRPr="000B71E3">
        <w:rPr>
          <w:rFonts w:hint="eastAsia"/>
        </w:rPr>
        <w:t>P</w:t>
      </w:r>
      <w:r w:rsidRPr="000B71E3">
        <w:t>ATCH response body.</w:t>
      </w:r>
    </w:p>
    <w:p w:rsidR="00BF458E" w:rsidRDefault="00BF458E" w:rsidP="00E313FE"/>
    <w:p w:rsidR="00BF458E" w:rsidRDefault="00BF458E" w:rsidP="00E313FE"/>
    <w:p w:rsidR="00BF458E" w:rsidRPr="006B5418" w:rsidRDefault="00BF458E" w:rsidP="00BF458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F458E" w:rsidRDefault="00BF458E" w:rsidP="00E313FE"/>
    <w:p w:rsidR="00E313FE" w:rsidRPr="00E313FE" w:rsidRDefault="00E313FE" w:rsidP="00E313FE"/>
    <w:p w:rsidR="003A236F" w:rsidRPr="000B71E3" w:rsidRDefault="003A236F" w:rsidP="003A236F">
      <w:pPr>
        <w:pStyle w:val="Heading4"/>
      </w:pPr>
      <w:r w:rsidRPr="000B71E3">
        <w:t>6.1.3.4</w:t>
      </w:r>
      <w:r w:rsidRPr="000B71E3">
        <w:tab/>
        <w:t>Resource: Individual subscription</w:t>
      </w:r>
      <w:bookmarkEnd w:id="2"/>
    </w:p>
    <w:p w:rsidR="003A236F" w:rsidRPr="000B71E3" w:rsidRDefault="003A236F" w:rsidP="003A236F">
      <w:pPr>
        <w:pStyle w:val="Heading5"/>
      </w:pPr>
      <w:bookmarkStart w:id="16" w:name="_Toc11338486"/>
      <w:r w:rsidRPr="000B71E3">
        <w:t>6.1.3.4.1</w:t>
      </w:r>
      <w:r w:rsidRPr="000B71E3">
        <w:tab/>
        <w:t>Description</w:t>
      </w:r>
      <w:bookmarkEnd w:id="16"/>
    </w:p>
    <w:p w:rsidR="003A236F" w:rsidRPr="000B71E3" w:rsidRDefault="003A236F" w:rsidP="003A236F">
      <w:r w:rsidRPr="000B71E3">
        <w:t>This resource is used to represent an individual subscription to notifications.</w:t>
      </w:r>
    </w:p>
    <w:p w:rsidR="003A236F" w:rsidRPr="000B71E3" w:rsidRDefault="003A236F" w:rsidP="003A236F">
      <w:pPr>
        <w:pStyle w:val="Heading5"/>
      </w:pPr>
      <w:bookmarkStart w:id="17" w:name="_Toc11338487"/>
      <w:r w:rsidRPr="000B71E3">
        <w:t>6.1.3.4.2</w:t>
      </w:r>
      <w:r w:rsidRPr="000B71E3">
        <w:tab/>
        <w:t>Resource Definition</w:t>
      </w:r>
      <w:bookmarkEnd w:id="17"/>
    </w:p>
    <w:p w:rsidR="003A236F" w:rsidRPr="000B71E3" w:rsidRDefault="003A236F" w:rsidP="003A236F">
      <w:r w:rsidRPr="000B71E3">
        <w:t>Resource URI: {apiRoot}/nudm-sdm</w:t>
      </w:r>
      <w:proofErr w:type="gramStart"/>
      <w:r w:rsidRPr="000B71E3">
        <w:t>/</w:t>
      </w:r>
      <w:r>
        <w:t>{</w:t>
      </w:r>
      <w:proofErr w:type="gramEnd"/>
      <w:r>
        <w:t>apiVersion}</w:t>
      </w:r>
      <w:r w:rsidRPr="000B71E3">
        <w:t>/{supi}/sdm-subscriptions/{subscriptionId}</w:t>
      </w:r>
    </w:p>
    <w:p w:rsidR="003A236F" w:rsidRPr="000B71E3" w:rsidRDefault="003A236F" w:rsidP="003A236F">
      <w:pPr>
        <w:rPr>
          <w:rFonts w:ascii="Arial" w:hAnsi="Arial" w:cs="Arial"/>
        </w:rPr>
      </w:pPr>
      <w:r w:rsidRPr="000B71E3">
        <w:t>This resource shall support the resource URI variables defined in table 6.1.3.4.2-1</w:t>
      </w:r>
      <w:r w:rsidRPr="000B71E3">
        <w:rPr>
          <w:rFonts w:ascii="Arial" w:hAnsi="Arial" w:cs="Arial"/>
        </w:rPr>
        <w:t>.</w:t>
      </w:r>
    </w:p>
    <w:p w:rsidR="003A236F" w:rsidRPr="000B71E3" w:rsidRDefault="003A236F" w:rsidP="003A236F">
      <w:pPr>
        <w:pStyle w:val="TH"/>
        <w:rPr>
          <w:rFonts w:cs="Arial"/>
        </w:rPr>
      </w:pPr>
      <w:r w:rsidRPr="000B71E3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3A236F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3A236F" w:rsidRPr="000B71E3" w:rsidRDefault="003A236F" w:rsidP="004A731D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3A236F" w:rsidRPr="000B71E3" w:rsidRDefault="003A236F" w:rsidP="004A731D">
            <w:pPr>
              <w:pStyle w:val="TAH"/>
            </w:pPr>
            <w:r w:rsidRPr="000B71E3">
              <w:t>Definition</w:t>
            </w:r>
          </w:p>
        </w:tc>
      </w:tr>
      <w:tr w:rsidR="003A236F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A236F" w:rsidRPr="000B71E3" w:rsidRDefault="003A236F" w:rsidP="004A731D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A236F" w:rsidRPr="000B71E3" w:rsidRDefault="003A236F" w:rsidP="004A731D">
            <w:pPr>
              <w:pStyle w:val="TAL"/>
            </w:pPr>
            <w:r w:rsidRPr="000B71E3">
              <w:t xml:space="preserve">See </w:t>
            </w:r>
            <w:r>
              <w:t>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3A236F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236F" w:rsidRPr="000B71E3" w:rsidRDefault="003A236F" w:rsidP="004A731D">
            <w:pPr>
              <w:pStyle w:val="TAL"/>
            </w:pPr>
            <w:r>
              <w:t>See clause 6.1.1</w:t>
            </w:r>
          </w:p>
        </w:tc>
      </w:tr>
      <w:tr w:rsidR="003A236F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  <w:proofErr w:type="spellStart"/>
            <w:r w:rsidRPr="000B71E3">
              <w:t>supi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236F" w:rsidRPr="000B71E3" w:rsidRDefault="003A236F" w:rsidP="004A731D">
            <w:pPr>
              <w:pStyle w:val="TAL"/>
            </w:pPr>
            <w:r w:rsidRPr="000B71E3">
              <w:t>Represents the Subscription Permanent Identifier (see 3GPP TS 23.501 [2] clause 5.9.2)</w:t>
            </w:r>
            <w:r w:rsidRPr="000B71E3">
              <w:br/>
            </w:r>
            <w:r w:rsidRPr="000B71E3">
              <w:tab/>
              <w:t>pattern: "(</w:t>
            </w:r>
            <w:proofErr w:type="spellStart"/>
            <w:r w:rsidRPr="000B71E3">
              <w:t>imsi</w:t>
            </w:r>
            <w:proofErr w:type="spellEnd"/>
            <w:r w:rsidRPr="000B71E3">
              <w:t>-[0-9</w:t>
            </w:r>
            <w:proofErr w:type="gramStart"/>
            <w:r w:rsidRPr="000B71E3">
              <w:t>]{</w:t>
            </w:r>
            <w:proofErr w:type="gramEnd"/>
            <w:r w:rsidRPr="000B71E3">
              <w:t>5,15}|</w:t>
            </w:r>
            <w:proofErr w:type="spellStart"/>
            <w:r w:rsidRPr="000B71E3">
              <w:t>nai</w:t>
            </w:r>
            <w:proofErr w:type="spellEnd"/>
            <w:r w:rsidRPr="000B71E3">
              <w:t>-.+|.+)"</w:t>
            </w:r>
          </w:p>
        </w:tc>
      </w:tr>
      <w:tr w:rsidR="003A236F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  <w:proofErr w:type="spellStart"/>
            <w:r w:rsidRPr="000B71E3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A236F" w:rsidRPr="000B71E3" w:rsidRDefault="003A236F" w:rsidP="004A731D">
            <w:pPr>
              <w:pStyle w:val="TAL"/>
            </w:pPr>
            <w:r w:rsidRPr="000B71E3">
              <w:t xml:space="preserve">The </w:t>
            </w:r>
            <w:proofErr w:type="spellStart"/>
            <w:r w:rsidRPr="000B71E3">
              <w:t>subscriptionId</w:t>
            </w:r>
            <w:proofErr w:type="spellEnd"/>
            <w:r w:rsidRPr="000B71E3">
              <w:t xml:space="preserve"> identifies an individual subscription to notifications. The value is allocated by the UDM during creation of the Subscription resource.</w:t>
            </w:r>
          </w:p>
        </w:tc>
      </w:tr>
    </w:tbl>
    <w:p w:rsidR="003A236F" w:rsidRPr="000B71E3" w:rsidRDefault="003A236F" w:rsidP="003A236F"/>
    <w:p w:rsidR="003A236F" w:rsidRPr="000B71E3" w:rsidRDefault="003A236F" w:rsidP="003A236F">
      <w:pPr>
        <w:pStyle w:val="Heading5"/>
      </w:pPr>
      <w:bookmarkStart w:id="18" w:name="_Toc11338488"/>
      <w:r w:rsidRPr="000B71E3">
        <w:lastRenderedPageBreak/>
        <w:t>6.1.3.4.3</w:t>
      </w:r>
      <w:r w:rsidRPr="000B71E3">
        <w:tab/>
        <w:t>Resource Standard Methods</w:t>
      </w:r>
      <w:bookmarkEnd w:id="18"/>
    </w:p>
    <w:p w:rsidR="003A236F" w:rsidRPr="000B71E3" w:rsidRDefault="003A236F" w:rsidP="003A236F">
      <w:pPr>
        <w:pStyle w:val="Heading6"/>
      </w:pPr>
      <w:bookmarkStart w:id="19" w:name="_Toc11338489"/>
      <w:r w:rsidRPr="000B71E3">
        <w:t>6.1.3.4.3.1</w:t>
      </w:r>
      <w:r w:rsidRPr="000B71E3">
        <w:tab/>
        <w:t>DELETE</w:t>
      </w:r>
      <w:bookmarkEnd w:id="19"/>
    </w:p>
    <w:p w:rsidR="003A236F" w:rsidRPr="000B71E3" w:rsidRDefault="003A236F" w:rsidP="003A236F">
      <w:r w:rsidRPr="000B71E3">
        <w:t>This method shall support the URI query parameters specified in table 6.1.3.4.3.1-1.</w:t>
      </w:r>
    </w:p>
    <w:p w:rsidR="003A236F" w:rsidRPr="000B71E3" w:rsidRDefault="003A236F" w:rsidP="003A236F">
      <w:pPr>
        <w:pStyle w:val="TH"/>
        <w:rPr>
          <w:rFonts w:cs="Arial"/>
        </w:rPr>
      </w:pPr>
      <w:r w:rsidRPr="000B71E3">
        <w:t xml:space="preserve">Table 6.1.3.4.3.1-1: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236F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A236F" w:rsidRPr="000B71E3" w:rsidRDefault="003A236F" w:rsidP="004A731D">
            <w:pPr>
              <w:pStyle w:val="TAH"/>
            </w:pPr>
            <w:r w:rsidRPr="000B71E3">
              <w:t>Description</w:t>
            </w:r>
          </w:p>
        </w:tc>
      </w:tr>
      <w:tr w:rsidR="003A236F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L"/>
            </w:pPr>
            <w:r w:rsidRPr="000B71E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A236F" w:rsidRPr="000B71E3" w:rsidRDefault="003A236F" w:rsidP="004A731D">
            <w:pPr>
              <w:pStyle w:val="TAL"/>
            </w:pPr>
          </w:p>
        </w:tc>
      </w:tr>
    </w:tbl>
    <w:p w:rsidR="003A236F" w:rsidRPr="000B71E3" w:rsidRDefault="003A236F" w:rsidP="003A236F"/>
    <w:p w:rsidR="003A236F" w:rsidRPr="000B71E3" w:rsidRDefault="003A236F" w:rsidP="003A236F">
      <w:r w:rsidRPr="000B71E3">
        <w:t>This method shall support the request data structures specified in table 6.1.3.4.3.1-2 and the response data structures and response codes specified in table 6.1.3.4.3.1-3.</w:t>
      </w:r>
    </w:p>
    <w:p w:rsidR="003A236F" w:rsidRPr="000B71E3" w:rsidRDefault="003A236F" w:rsidP="003A236F">
      <w:pPr>
        <w:pStyle w:val="TH"/>
      </w:pPr>
      <w:r w:rsidRPr="000B71E3">
        <w:t xml:space="preserve">Table 6.1.3.4.3.1-2: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A236F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A236F" w:rsidRPr="000B71E3" w:rsidRDefault="003A236F" w:rsidP="004A731D">
            <w:pPr>
              <w:pStyle w:val="TAH"/>
            </w:pPr>
            <w:r w:rsidRPr="000B71E3">
              <w:t>Description</w:t>
            </w:r>
          </w:p>
        </w:tc>
      </w:tr>
      <w:tr w:rsidR="003A236F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L"/>
            </w:pPr>
            <w:r w:rsidRPr="000B71E3">
              <w:t>The request body shall be empty.</w:t>
            </w:r>
          </w:p>
        </w:tc>
      </w:tr>
    </w:tbl>
    <w:p w:rsidR="003A236F" w:rsidRPr="000B71E3" w:rsidRDefault="003A236F" w:rsidP="003A236F"/>
    <w:p w:rsidR="003A236F" w:rsidRPr="000B71E3" w:rsidRDefault="003A236F" w:rsidP="003A236F">
      <w:pPr>
        <w:pStyle w:val="TH"/>
      </w:pPr>
      <w:r w:rsidRPr="000B71E3">
        <w:t>Table 6.1.3.4.3.1-3: Data structures supported by the DELETE Response Body on this resource</w:t>
      </w:r>
    </w:p>
    <w:tbl>
      <w:tblPr>
        <w:tblW w:w="5012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"/>
        <w:gridCol w:w="1577"/>
        <w:gridCol w:w="12"/>
        <w:gridCol w:w="430"/>
        <w:gridCol w:w="1228"/>
        <w:gridCol w:w="8"/>
        <w:gridCol w:w="983"/>
        <w:gridCol w:w="5386"/>
        <w:gridCol w:w="14"/>
      </w:tblGrid>
      <w:tr w:rsidR="003A236F" w:rsidRPr="000B71E3" w:rsidTr="004A731D">
        <w:trPr>
          <w:gridAfter w:val="1"/>
          <w:wAfter w:w="7" w:type="pct"/>
          <w:jc w:val="center"/>
        </w:trPr>
        <w:tc>
          <w:tcPr>
            <w:tcW w:w="8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P</w:t>
            </w: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Response</w:t>
            </w:r>
          </w:p>
          <w:p w:rsidR="003A236F" w:rsidRPr="000B71E3" w:rsidRDefault="003A236F" w:rsidP="004A731D">
            <w:pPr>
              <w:pStyle w:val="TAH"/>
            </w:pPr>
            <w:r w:rsidRPr="000B71E3">
              <w:t>codes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Description</w:t>
            </w:r>
          </w:p>
        </w:tc>
      </w:tr>
      <w:tr w:rsidR="003A236F" w:rsidRPr="000B71E3" w:rsidTr="004A731D">
        <w:trPr>
          <w:gridAfter w:val="1"/>
          <w:wAfter w:w="7" w:type="pct"/>
          <w:jc w:val="center"/>
        </w:trPr>
        <w:tc>
          <w:tcPr>
            <w:tcW w:w="831" w:type="pct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L"/>
            </w:pPr>
            <w:r w:rsidRPr="000B71E3">
              <w:t>n/a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C"/>
            </w:pPr>
          </w:p>
        </w:tc>
        <w:tc>
          <w:tcPr>
            <w:tcW w:w="640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  <w:r w:rsidRPr="000B71E3">
              <w:t>204 No Content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L"/>
            </w:pPr>
            <w:r w:rsidRPr="000B71E3">
              <w:t>Upon success, an empty response body shall be returned.</w:t>
            </w:r>
          </w:p>
        </w:tc>
      </w:tr>
      <w:tr w:rsidR="003A236F" w:rsidRPr="000B71E3" w:rsidTr="004A731D">
        <w:trPr>
          <w:gridAfter w:val="1"/>
          <w:wAfter w:w="7" w:type="pct"/>
          <w:jc w:val="center"/>
        </w:trPr>
        <w:tc>
          <w:tcPr>
            <w:tcW w:w="825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9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C"/>
            </w:pPr>
            <w:r>
              <w:t>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  <w:r>
              <w:t>1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  <w:r>
              <w:t>404 Not Found</w:t>
            </w:r>
          </w:p>
        </w:tc>
        <w:tc>
          <w:tcPr>
            <w:tcW w:w="2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B30A3C" w:rsidRDefault="003A236F" w:rsidP="004A731D">
            <w:pPr>
              <w:pStyle w:val="TAL"/>
            </w:pPr>
            <w:r w:rsidRPr="00B30A3C">
              <w:t xml:space="preserve">The "cause" attribute shall be set to </w:t>
            </w:r>
            <w:r>
              <w:t xml:space="preserve">one of </w:t>
            </w:r>
            <w:r w:rsidRPr="00B30A3C">
              <w:t>the following application error</w:t>
            </w:r>
            <w:r>
              <w:t>s</w:t>
            </w:r>
            <w:r w:rsidRPr="00B30A3C">
              <w:t>:</w:t>
            </w:r>
          </w:p>
          <w:p w:rsidR="003A236F" w:rsidRDefault="003A236F" w:rsidP="004A731D">
            <w:pPr>
              <w:pStyle w:val="TAL"/>
            </w:pPr>
            <w:r w:rsidRPr="00B30A3C">
              <w:t>- USER_NOT_FOUND</w:t>
            </w:r>
          </w:p>
          <w:p w:rsidR="003A236F" w:rsidRPr="000B71E3" w:rsidRDefault="003A236F" w:rsidP="004A731D">
            <w:pPr>
              <w:pStyle w:val="TAL"/>
            </w:pPr>
            <w:r>
              <w:t xml:space="preserve">- </w:t>
            </w:r>
            <w:del w:id="20" w:author="Tian, Lu" w:date="2019-08-10T22:21:00Z">
              <w:r w:rsidRPr="00582665" w:rsidDel="003A236F">
                <w:delText>CONTEXT</w:delText>
              </w:r>
            </w:del>
            <w:ins w:id="21" w:author="Tian, Lu" w:date="2019-08-10T22:49:00Z">
              <w:r w:rsidR="00162586">
                <w:rPr>
                  <w:lang w:val="en-US" w:eastAsia="zh-CN"/>
                </w:rPr>
                <w:t>SUBSCRIPTION</w:t>
              </w:r>
            </w:ins>
            <w:r w:rsidRPr="00582665">
              <w:t>_NOT_FOUND</w:t>
            </w:r>
            <w:ins w:id="22" w:author="Tian, Lu" w:date="2019-08-10T23:52:00Z">
              <w:r w:rsidR="009046AA">
                <w:t xml:space="preserve">, </w:t>
              </w:r>
              <w:r w:rsidR="009046AA">
                <w:rPr>
                  <w:lang w:val="en-US" w:eastAsia="zh-CN"/>
                </w:rPr>
                <w:t>see 3GPP TS 29.500 [4</w:t>
              </w:r>
              <w:r w:rsidR="009046AA" w:rsidRPr="00744DC6">
                <w:rPr>
                  <w:lang w:val="en-US" w:eastAsia="zh-CN"/>
                </w:rPr>
                <w:t>] table </w:t>
              </w:r>
              <w:r w:rsidR="009046AA" w:rsidRPr="00744DC6">
                <w:rPr>
                  <w:lang w:val="en-US"/>
                </w:rPr>
                <w:t>5.2.7.2-1</w:t>
              </w:r>
              <w:r w:rsidR="009046AA" w:rsidRPr="00744DC6">
                <w:rPr>
                  <w:lang w:val="en-US" w:eastAsia="zh-CN"/>
                </w:rPr>
                <w:t>.</w:t>
              </w:r>
            </w:ins>
          </w:p>
        </w:tc>
      </w:tr>
      <w:tr w:rsidR="003A236F" w:rsidRPr="000B71E3" w:rsidTr="004A731D">
        <w:trPr>
          <w:gridBefore w:val="1"/>
          <w:wBefore w:w="8" w:type="pct"/>
          <w:jc w:val="center"/>
        </w:trPr>
        <w:tc>
          <w:tcPr>
            <w:tcW w:w="4992" w:type="pct"/>
            <w:gridSpan w:val="8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 common data structures as listed in table 6.1.7-1 are supported.</w:t>
            </w:r>
          </w:p>
        </w:tc>
      </w:tr>
    </w:tbl>
    <w:p w:rsidR="003A236F" w:rsidRPr="000B71E3" w:rsidRDefault="003A236F" w:rsidP="003A236F"/>
    <w:p w:rsidR="003A236F" w:rsidRPr="000B71E3" w:rsidRDefault="003A236F" w:rsidP="003A236F">
      <w:pPr>
        <w:pStyle w:val="Heading6"/>
      </w:pPr>
      <w:bookmarkStart w:id="23" w:name="_Toc11338490"/>
      <w:r w:rsidRPr="000B71E3">
        <w:t>6.1.3.4.3.</w:t>
      </w:r>
      <w:r>
        <w:t>2</w:t>
      </w:r>
      <w:r w:rsidRPr="000B71E3">
        <w:tab/>
      </w:r>
      <w:r>
        <w:t>PATCH</w:t>
      </w:r>
      <w:bookmarkEnd w:id="23"/>
    </w:p>
    <w:p w:rsidR="003A236F" w:rsidRPr="000B71E3" w:rsidRDefault="003A236F" w:rsidP="003A236F">
      <w:r w:rsidRPr="000B71E3">
        <w:t>This method shall support the URI query parameters specified in table 6.1.3.4.3.</w:t>
      </w:r>
      <w:r>
        <w:t>2</w:t>
      </w:r>
      <w:r w:rsidRPr="000B71E3">
        <w:t>-1.</w:t>
      </w:r>
    </w:p>
    <w:p w:rsidR="003A236F" w:rsidRPr="000B71E3" w:rsidRDefault="003A236F" w:rsidP="003A236F">
      <w:pPr>
        <w:pStyle w:val="TH"/>
        <w:rPr>
          <w:rFonts w:cs="Arial"/>
        </w:rPr>
      </w:pPr>
      <w:r w:rsidRPr="000B71E3">
        <w:t>Table 6.1.3.4.3.</w:t>
      </w:r>
      <w:r>
        <w:t>2</w:t>
      </w:r>
      <w:r w:rsidRPr="000B71E3">
        <w:t xml:space="preserve">-1: URI query parameters supported by the </w:t>
      </w:r>
      <w:r>
        <w:t>PATCH</w:t>
      </w:r>
      <w:r w:rsidRPr="000B71E3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A236F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A236F" w:rsidRPr="000B71E3" w:rsidRDefault="003A236F" w:rsidP="004A731D">
            <w:pPr>
              <w:pStyle w:val="TAH"/>
            </w:pPr>
            <w:r w:rsidRPr="000B71E3">
              <w:t>Description</w:t>
            </w:r>
          </w:p>
        </w:tc>
      </w:tr>
      <w:tr w:rsidR="003A236F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L"/>
            </w:pPr>
            <w:r w:rsidRPr="000B71E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3A236F" w:rsidRPr="000B71E3" w:rsidRDefault="003A236F" w:rsidP="004A731D">
            <w:pPr>
              <w:pStyle w:val="TAL"/>
            </w:pPr>
          </w:p>
        </w:tc>
      </w:tr>
    </w:tbl>
    <w:p w:rsidR="003A236F" w:rsidRPr="000B71E3" w:rsidRDefault="003A236F" w:rsidP="003A236F"/>
    <w:p w:rsidR="003A236F" w:rsidRPr="000B71E3" w:rsidRDefault="003A236F" w:rsidP="003A236F">
      <w:r w:rsidRPr="000B71E3">
        <w:t>This method shall support the request data structures specified in table 6.1.3.4.3.</w:t>
      </w:r>
      <w:r>
        <w:t>2</w:t>
      </w:r>
      <w:r w:rsidRPr="000B71E3">
        <w:t>-2 and the response data structures and response codes specified in table 6.1.3.4.3.</w:t>
      </w:r>
      <w:r>
        <w:t>2</w:t>
      </w:r>
      <w:r w:rsidRPr="000B71E3">
        <w:t>-3.</w:t>
      </w:r>
    </w:p>
    <w:p w:rsidR="003A236F" w:rsidRPr="000B71E3" w:rsidRDefault="003A236F" w:rsidP="003A236F">
      <w:pPr>
        <w:pStyle w:val="TH"/>
      </w:pPr>
      <w:r w:rsidRPr="000B71E3">
        <w:t>Table 6.1.3.4.3.</w:t>
      </w:r>
      <w:r>
        <w:t>2</w:t>
      </w:r>
      <w:r w:rsidRPr="000B71E3">
        <w:t xml:space="preserve">-2: Data structures supported by the </w:t>
      </w:r>
      <w:r>
        <w:t>PATCH</w:t>
      </w:r>
      <w:r w:rsidRPr="000B71E3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3A236F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3A236F" w:rsidRPr="000B71E3" w:rsidRDefault="003A236F" w:rsidP="004A731D">
            <w:pPr>
              <w:pStyle w:val="TAH"/>
            </w:pPr>
            <w:r w:rsidRPr="000B71E3">
              <w:t>Description</w:t>
            </w:r>
          </w:p>
        </w:tc>
      </w:tr>
      <w:tr w:rsidR="003A236F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L"/>
            </w:pPr>
            <w:proofErr w:type="spellStart"/>
            <w:r>
              <w:t>SdmSubsModification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L"/>
            </w:pPr>
            <w:r w:rsidRPr="000B71E3">
              <w:t>Th</w:t>
            </w:r>
            <w:r>
              <w:t>e modification Instruction</w:t>
            </w:r>
          </w:p>
        </w:tc>
      </w:tr>
    </w:tbl>
    <w:p w:rsidR="003A236F" w:rsidRPr="000B71E3" w:rsidRDefault="003A236F" w:rsidP="003A236F"/>
    <w:p w:rsidR="003A236F" w:rsidRPr="000B71E3" w:rsidRDefault="003A236F" w:rsidP="003A236F">
      <w:pPr>
        <w:pStyle w:val="TH"/>
      </w:pPr>
      <w:r w:rsidRPr="000B71E3">
        <w:lastRenderedPageBreak/>
        <w:t>Table 6.1.3.4.3.</w:t>
      </w:r>
      <w:r>
        <w:t>2</w:t>
      </w:r>
      <w:r w:rsidRPr="000B71E3">
        <w:t xml:space="preserve">-3: Data structures supported by the </w:t>
      </w:r>
      <w:r>
        <w:t>PATCH</w:t>
      </w:r>
      <w:r w:rsidRPr="000B71E3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3A236F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Response</w:t>
            </w:r>
          </w:p>
          <w:p w:rsidR="003A236F" w:rsidRPr="000B71E3" w:rsidRDefault="003A236F" w:rsidP="004A731D">
            <w:pPr>
              <w:pStyle w:val="TAH"/>
            </w:pPr>
            <w:r w:rsidRPr="000B71E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A236F" w:rsidRPr="000B71E3" w:rsidRDefault="003A236F" w:rsidP="004A731D">
            <w:pPr>
              <w:pStyle w:val="TAH"/>
            </w:pPr>
            <w:r w:rsidRPr="000B71E3">
              <w:t>Description</w:t>
            </w:r>
          </w:p>
        </w:tc>
      </w:tr>
      <w:tr w:rsidR="003A236F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L"/>
            </w:pPr>
            <w:proofErr w:type="spellStart"/>
            <w:r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</w:pPr>
            <w:r w:rsidRPr="000B71E3">
              <w:t>20</w:t>
            </w:r>
            <w:r>
              <w:t>0</w:t>
            </w:r>
            <w:r w:rsidRPr="000B71E3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L"/>
            </w:pPr>
            <w:r w:rsidRPr="000B71E3">
              <w:t xml:space="preserve">Upon success, </w:t>
            </w:r>
            <w:r>
              <w:t xml:space="preserve">the modified </w:t>
            </w:r>
            <w:proofErr w:type="spellStart"/>
            <w:r>
              <w:t>sdmSubscription</w:t>
            </w:r>
            <w:proofErr w:type="spellEnd"/>
            <w:r w:rsidRPr="000B71E3">
              <w:t xml:space="preserve"> shall be returned.</w:t>
            </w:r>
          </w:p>
        </w:tc>
      </w:tr>
      <w:tr w:rsidR="003A236F" w:rsidRPr="000B71E3" w:rsidTr="004A731D">
        <w:trPr>
          <w:jc w:val="center"/>
          <w:ins w:id="24" w:author="Tian, Lu" w:date="2019-08-10T22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3A236F" w:rsidRDefault="003A236F" w:rsidP="004A731D">
            <w:pPr>
              <w:pStyle w:val="TAL"/>
              <w:rPr>
                <w:ins w:id="25" w:author="Tian, Lu" w:date="2019-08-10T22:21:00Z"/>
              </w:rPr>
            </w:pPr>
            <w:proofErr w:type="spellStart"/>
            <w:ins w:id="26" w:author="Tian, Lu" w:date="2019-08-10T22:22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Default="003A236F" w:rsidP="004A731D">
            <w:pPr>
              <w:pStyle w:val="TAC"/>
              <w:rPr>
                <w:ins w:id="27" w:author="Tian, Lu" w:date="2019-08-10T22:21:00Z"/>
              </w:rPr>
            </w:pPr>
            <w:ins w:id="28" w:author="Tian, Lu" w:date="2019-08-10T22:22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Default="003A236F" w:rsidP="004A731D">
            <w:pPr>
              <w:pStyle w:val="TAL"/>
              <w:rPr>
                <w:ins w:id="29" w:author="Tian, Lu" w:date="2019-08-10T22:21:00Z"/>
              </w:rPr>
            </w:pPr>
            <w:ins w:id="30" w:author="Tian, Lu" w:date="2019-08-10T22:22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A236F" w:rsidRPr="000B71E3" w:rsidRDefault="003A236F" w:rsidP="004A731D">
            <w:pPr>
              <w:pStyle w:val="TAL"/>
              <w:rPr>
                <w:ins w:id="31" w:author="Tian, Lu" w:date="2019-08-10T22:21:00Z"/>
              </w:rPr>
            </w:pPr>
            <w:ins w:id="32" w:author="Tian, Lu" w:date="2019-08-10T22:22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315B5" w:rsidRPr="00B30A3C" w:rsidRDefault="007315B5" w:rsidP="007315B5">
            <w:pPr>
              <w:pStyle w:val="TAL"/>
              <w:rPr>
                <w:ins w:id="33" w:author="Tian, Lu" w:date="2019-08-11T09:16:00Z"/>
              </w:rPr>
            </w:pPr>
            <w:ins w:id="34" w:author="Tian, Lu" w:date="2019-08-11T09:16:00Z">
              <w:r w:rsidRPr="00B30A3C">
                <w:t xml:space="preserve">The "cause" attribute shall be set to </w:t>
              </w:r>
              <w:r>
                <w:t xml:space="preserve">one of </w:t>
              </w:r>
              <w:r w:rsidRPr="00B30A3C">
                <w:t>the following application error</w:t>
              </w:r>
              <w:r>
                <w:t>s</w:t>
              </w:r>
              <w:r w:rsidRPr="00B30A3C">
                <w:t>:</w:t>
              </w:r>
            </w:ins>
          </w:p>
          <w:p w:rsidR="007315B5" w:rsidRDefault="007315B5" w:rsidP="007315B5">
            <w:pPr>
              <w:pStyle w:val="TAL"/>
              <w:rPr>
                <w:ins w:id="35" w:author="Tian, Lu" w:date="2019-08-11T09:16:00Z"/>
              </w:rPr>
            </w:pPr>
            <w:ins w:id="36" w:author="Tian, Lu" w:date="2019-08-11T09:16:00Z">
              <w:r w:rsidRPr="00B30A3C">
                <w:t>- USER_NOT_FOUND</w:t>
              </w:r>
            </w:ins>
          </w:p>
          <w:p w:rsidR="003A236F" w:rsidRPr="000B71E3" w:rsidRDefault="007315B5" w:rsidP="007315B5">
            <w:pPr>
              <w:pStyle w:val="TAL"/>
              <w:rPr>
                <w:ins w:id="37" w:author="Tian, Lu" w:date="2019-08-10T22:21:00Z"/>
              </w:rPr>
            </w:pPr>
            <w:ins w:id="38" w:author="Tian, Lu" w:date="2019-08-11T09:16:00Z">
              <w:r>
                <w:t xml:space="preserve">- </w:t>
              </w:r>
              <w:r>
                <w:rPr>
                  <w:lang w:val="en-US" w:eastAsia="zh-CN"/>
                </w:rPr>
                <w:t>SUBSCRIPTION</w:t>
              </w:r>
              <w:r w:rsidRPr="00582665">
                <w:t>_NOT_FOUND</w:t>
              </w:r>
              <w:r>
                <w:t xml:space="preserve">, </w:t>
              </w:r>
              <w:r>
                <w:rPr>
                  <w:lang w:val="en-US" w:eastAsia="zh-CN"/>
                </w:rPr>
                <w:t>see 3GPP TS 29.500 [4</w:t>
              </w:r>
              <w:r w:rsidRPr="00744DC6">
                <w:rPr>
                  <w:lang w:val="en-US" w:eastAsia="zh-CN"/>
                </w:rPr>
                <w:t>] table </w:t>
              </w:r>
              <w:r w:rsidRPr="00744DC6">
                <w:rPr>
                  <w:lang w:val="en-US"/>
                </w:rPr>
                <w:t>5.2.7.2-1</w:t>
              </w:r>
              <w:r w:rsidRPr="00744DC6">
                <w:rPr>
                  <w:lang w:val="en-US" w:eastAsia="zh-CN"/>
                </w:rPr>
                <w:t>.</w:t>
              </w:r>
            </w:ins>
          </w:p>
        </w:tc>
      </w:tr>
      <w:tr w:rsidR="00CE4E3E" w:rsidRPr="000B71E3" w:rsidTr="004A731D">
        <w:trPr>
          <w:jc w:val="center"/>
          <w:ins w:id="39" w:author="Tian, Lu" w:date="2019-08-10T22:36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4E3E" w:rsidRDefault="00CE4E3E" w:rsidP="004A731D">
            <w:pPr>
              <w:pStyle w:val="TAL"/>
              <w:rPr>
                <w:ins w:id="40" w:author="Tian, Lu" w:date="2019-08-10T22:36:00Z"/>
              </w:rPr>
            </w:pPr>
            <w:proofErr w:type="spellStart"/>
            <w:ins w:id="41" w:author="Tian, Lu" w:date="2019-08-10T22:36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E3E" w:rsidRDefault="00CE4E3E" w:rsidP="004A731D">
            <w:pPr>
              <w:pStyle w:val="TAC"/>
              <w:rPr>
                <w:ins w:id="42" w:author="Tian, Lu" w:date="2019-08-10T22:36:00Z"/>
              </w:rPr>
            </w:pPr>
            <w:ins w:id="43" w:author="Tian, Lu" w:date="2019-08-10T22:36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E3E" w:rsidRDefault="00CE4E3E" w:rsidP="004A731D">
            <w:pPr>
              <w:pStyle w:val="TAL"/>
              <w:rPr>
                <w:ins w:id="44" w:author="Tian, Lu" w:date="2019-08-10T22:36:00Z"/>
              </w:rPr>
            </w:pPr>
            <w:ins w:id="45" w:author="Tian, Lu" w:date="2019-08-10T22:36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4E3E" w:rsidRDefault="00CE4E3E" w:rsidP="004A731D">
            <w:pPr>
              <w:pStyle w:val="TAL"/>
              <w:rPr>
                <w:ins w:id="46" w:author="Tian, Lu" w:date="2019-08-10T22:36:00Z"/>
              </w:rPr>
            </w:pPr>
            <w:ins w:id="47" w:author="Tian, Lu" w:date="2019-08-10T22:3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E4E3E" w:rsidRDefault="00CE4E3E" w:rsidP="00CE4E3E">
            <w:pPr>
              <w:pStyle w:val="TAL"/>
              <w:rPr>
                <w:ins w:id="48" w:author="Tian, Lu" w:date="2019-08-10T22:36:00Z"/>
                <w:lang w:eastAsia="zh-CN"/>
              </w:rPr>
            </w:pPr>
            <w:ins w:id="49" w:author="Tian, Lu" w:date="2019-08-10T22:36:00Z">
              <w:r>
                <w:rPr>
                  <w:lang w:eastAsia="zh-CN"/>
                </w:rPr>
                <w:t>One or more attributes are not allowed to be modified.</w:t>
              </w:r>
            </w:ins>
          </w:p>
          <w:p w:rsidR="00CE4E3E" w:rsidRDefault="00CE4E3E" w:rsidP="00CE4E3E">
            <w:pPr>
              <w:pStyle w:val="TAL"/>
              <w:rPr>
                <w:ins w:id="50" w:author="Tian, Lu" w:date="2019-08-10T22:36:00Z"/>
                <w:lang w:eastAsia="zh-CN"/>
              </w:rPr>
            </w:pPr>
          </w:p>
          <w:p w:rsidR="00CE4E3E" w:rsidRDefault="00CE4E3E" w:rsidP="00CE4E3E">
            <w:pPr>
              <w:pStyle w:val="TAL"/>
              <w:rPr>
                <w:ins w:id="51" w:author="Tian, Lu" w:date="2019-08-10T22:36:00Z"/>
                <w:lang w:eastAsia="zh-CN"/>
              </w:rPr>
            </w:pPr>
            <w:ins w:id="52" w:author="Tian, Lu" w:date="2019-08-10T22:36:00Z">
              <w:r>
                <w:rPr>
                  <w:lang w:eastAsia="zh-CN"/>
                </w:rPr>
                <w:t>The "cause" attribute shall be set to:</w:t>
              </w:r>
            </w:ins>
          </w:p>
          <w:p w:rsidR="00CE4E3E" w:rsidRPr="00B30A3C" w:rsidRDefault="00CE4E3E" w:rsidP="00CE4E3E">
            <w:pPr>
              <w:pStyle w:val="TAL"/>
              <w:rPr>
                <w:ins w:id="53" w:author="Tian, Lu" w:date="2019-08-10T22:36:00Z"/>
              </w:rPr>
            </w:pPr>
            <w:ins w:id="54" w:author="Tian, Lu" w:date="2019-08-10T22:36:00Z">
              <w:r>
                <w:rPr>
                  <w:lang w:eastAsia="zh-CN"/>
                </w:rPr>
                <w:t xml:space="preserve">- </w:t>
              </w:r>
              <w:r w:rsidRPr="00034317">
                <w:t>MODIFICATION</w:t>
              </w:r>
              <w:r>
                <w:rPr>
                  <w:lang w:eastAsia="zh-CN"/>
                </w:rPr>
                <w:t>_NOT_ALLOWED</w:t>
              </w:r>
            </w:ins>
            <w:ins w:id="55" w:author="Tian, Lu" w:date="2019-08-10T23:53:00Z">
              <w:r w:rsidR="00D867AD">
                <w:t xml:space="preserve">, </w:t>
              </w:r>
              <w:r w:rsidR="00D867AD">
                <w:rPr>
                  <w:lang w:val="en-US" w:eastAsia="zh-CN"/>
                </w:rPr>
                <w:t>see 3GPP TS 29.500 [4</w:t>
              </w:r>
              <w:r w:rsidR="00D867AD" w:rsidRPr="00744DC6">
                <w:rPr>
                  <w:lang w:val="en-US" w:eastAsia="zh-CN"/>
                </w:rPr>
                <w:t>] table </w:t>
              </w:r>
              <w:r w:rsidR="00D867AD" w:rsidRPr="00744DC6">
                <w:rPr>
                  <w:lang w:val="en-US"/>
                </w:rPr>
                <w:t>5.2.7.2-1</w:t>
              </w:r>
              <w:r w:rsidR="00D867AD" w:rsidRPr="00744DC6">
                <w:rPr>
                  <w:lang w:val="en-US" w:eastAsia="zh-CN"/>
                </w:rPr>
                <w:t>.</w:t>
              </w:r>
            </w:ins>
          </w:p>
        </w:tc>
      </w:tr>
      <w:tr w:rsidR="003A236F" w:rsidRPr="000B71E3" w:rsidTr="004A731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3A236F" w:rsidRPr="000B71E3" w:rsidRDefault="003A236F" w:rsidP="004A731D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 common data structures as listed in table 6.1.7-1 are supported.</w:t>
            </w:r>
          </w:p>
        </w:tc>
      </w:tr>
    </w:tbl>
    <w:p w:rsidR="003A236F" w:rsidRDefault="003A236F" w:rsidP="003A236F"/>
    <w:p w:rsidR="00CC5B37" w:rsidRDefault="00CC5B37" w:rsidP="003A236F"/>
    <w:p w:rsidR="00CC5B37" w:rsidRPr="006B5418" w:rsidRDefault="00CC5B37" w:rsidP="00CC5B3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C5B37" w:rsidRDefault="00CC5B37" w:rsidP="003A236F"/>
    <w:p w:rsidR="00CC5B37" w:rsidRPr="000B71E3" w:rsidRDefault="00CC5B37" w:rsidP="00CC5B37">
      <w:pPr>
        <w:pStyle w:val="Heading4"/>
      </w:pPr>
      <w:bookmarkStart w:id="56" w:name="_Toc11338551"/>
      <w:r w:rsidRPr="000B71E3">
        <w:t>6.1.3.17</w:t>
      </w:r>
      <w:r w:rsidRPr="000B71E3">
        <w:tab/>
        <w:t>Resource: Individual subscription</w:t>
      </w:r>
      <w:bookmarkEnd w:id="56"/>
    </w:p>
    <w:p w:rsidR="00CC5B37" w:rsidRPr="000B71E3" w:rsidRDefault="00CC5B37" w:rsidP="00CC5B37">
      <w:pPr>
        <w:pStyle w:val="Heading5"/>
      </w:pPr>
      <w:bookmarkStart w:id="57" w:name="_Toc11338552"/>
      <w:r w:rsidRPr="000B71E3">
        <w:t>6.1.3.17.1</w:t>
      </w:r>
      <w:r w:rsidRPr="000B71E3">
        <w:tab/>
        <w:t>Description</w:t>
      </w:r>
      <w:bookmarkEnd w:id="57"/>
    </w:p>
    <w:p w:rsidR="00CC5B37" w:rsidRPr="000B71E3" w:rsidRDefault="00CC5B37" w:rsidP="00CC5B37">
      <w:r w:rsidRPr="000B71E3">
        <w:t>This resource is used to represent an individual subscription to notifications for shared data.</w:t>
      </w:r>
    </w:p>
    <w:p w:rsidR="00CC5B37" w:rsidRPr="000B71E3" w:rsidRDefault="00CC5B37" w:rsidP="00CC5B37">
      <w:pPr>
        <w:pStyle w:val="Heading5"/>
      </w:pPr>
      <w:bookmarkStart w:id="58" w:name="_Toc11338553"/>
      <w:r w:rsidRPr="000B71E3">
        <w:t>6.1.3.17.2</w:t>
      </w:r>
      <w:r w:rsidRPr="000B71E3">
        <w:tab/>
        <w:t>Resource Definition</w:t>
      </w:r>
      <w:bookmarkEnd w:id="58"/>
    </w:p>
    <w:p w:rsidR="00CC5B37" w:rsidRPr="000B71E3" w:rsidRDefault="00CC5B37" w:rsidP="00CC5B37">
      <w:r w:rsidRPr="000B71E3">
        <w:t>Resource URI: {apiRoot}/nudm-sdm</w:t>
      </w:r>
      <w:proofErr w:type="gramStart"/>
      <w:r w:rsidRPr="000B71E3">
        <w:t>/</w:t>
      </w:r>
      <w:r>
        <w:t>{</w:t>
      </w:r>
      <w:proofErr w:type="gramEnd"/>
      <w:r>
        <w:t>apiVersion}</w:t>
      </w:r>
      <w:r w:rsidRPr="000B71E3">
        <w:t>/shared-data-subscriptions/{subscriptionId}</w:t>
      </w:r>
    </w:p>
    <w:p w:rsidR="00CC5B37" w:rsidRPr="000B71E3" w:rsidRDefault="00CC5B37" w:rsidP="00CC5B37">
      <w:pPr>
        <w:rPr>
          <w:rFonts w:ascii="Arial" w:hAnsi="Arial" w:cs="Arial"/>
        </w:rPr>
      </w:pPr>
      <w:r w:rsidRPr="000B71E3">
        <w:t>This resource shall support the resource URI variables defined in table 6.1.3.17.2-1</w:t>
      </w:r>
      <w:r w:rsidRPr="000B71E3">
        <w:rPr>
          <w:rFonts w:ascii="Arial" w:hAnsi="Arial" w:cs="Arial"/>
        </w:rPr>
        <w:t>.</w:t>
      </w:r>
    </w:p>
    <w:p w:rsidR="00CC5B37" w:rsidRPr="000B71E3" w:rsidRDefault="00CC5B37" w:rsidP="00CC5B37">
      <w:pPr>
        <w:pStyle w:val="TH"/>
        <w:rPr>
          <w:rFonts w:cs="Arial"/>
        </w:rPr>
      </w:pPr>
      <w:r w:rsidRPr="000B71E3">
        <w:t>Table 6.1.3.17.2-1: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CC5B37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CC5B37" w:rsidRPr="000B71E3" w:rsidRDefault="00CC5B37" w:rsidP="004A731D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CC5B37" w:rsidRPr="000B71E3" w:rsidRDefault="00CC5B37" w:rsidP="004A731D">
            <w:pPr>
              <w:pStyle w:val="TAH"/>
            </w:pPr>
            <w:r w:rsidRPr="000B71E3">
              <w:t>Definition</w:t>
            </w:r>
          </w:p>
        </w:tc>
      </w:tr>
      <w:tr w:rsidR="00CC5B37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C5B37" w:rsidRPr="000B71E3" w:rsidRDefault="00CC5B37" w:rsidP="004A731D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C5B37" w:rsidRPr="000B71E3" w:rsidRDefault="00CC5B37" w:rsidP="004A731D">
            <w:pPr>
              <w:pStyle w:val="TAL"/>
            </w:pPr>
            <w:r w:rsidRPr="000B71E3">
              <w:t xml:space="preserve">See </w:t>
            </w:r>
            <w:r>
              <w:t>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CC5B37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  <w:proofErr w:type="spellStart"/>
            <w:r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B37" w:rsidRPr="000B71E3" w:rsidRDefault="00CC5B37" w:rsidP="004A731D">
            <w:pPr>
              <w:pStyle w:val="TAL"/>
            </w:pPr>
            <w:r>
              <w:t>See clause 6.1.1</w:t>
            </w:r>
          </w:p>
        </w:tc>
      </w:tr>
      <w:tr w:rsidR="00CC5B37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  <w:proofErr w:type="spellStart"/>
            <w:r w:rsidRPr="000B71E3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C5B37" w:rsidRPr="000B71E3" w:rsidRDefault="00CC5B37" w:rsidP="004A731D">
            <w:pPr>
              <w:pStyle w:val="TAL"/>
            </w:pPr>
            <w:r w:rsidRPr="000B71E3">
              <w:t xml:space="preserve">The </w:t>
            </w:r>
            <w:proofErr w:type="spellStart"/>
            <w:r w:rsidRPr="000B71E3">
              <w:t>subscriptionId</w:t>
            </w:r>
            <w:proofErr w:type="spellEnd"/>
            <w:r w:rsidRPr="000B71E3">
              <w:t xml:space="preserve"> identifies an individual subscription to notifications. The value is allocated by the UDM during creation of the Subscription resource.</w:t>
            </w:r>
          </w:p>
        </w:tc>
      </w:tr>
    </w:tbl>
    <w:p w:rsidR="00CC5B37" w:rsidRPr="000B71E3" w:rsidRDefault="00CC5B37" w:rsidP="00CC5B37"/>
    <w:p w:rsidR="00CC5B37" w:rsidRPr="000B71E3" w:rsidRDefault="00CC5B37" w:rsidP="00CC5B37">
      <w:pPr>
        <w:pStyle w:val="Heading5"/>
      </w:pPr>
      <w:bookmarkStart w:id="59" w:name="_Toc11338554"/>
      <w:r w:rsidRPr="000B71E3">
        <w:t>6.1.3.17.3</w:t>
      </w:r>
      <w:r w:rsidRPr="000B71E3">
        <w:tab/>
        <w:t>Resource Standard Methods</w:t>
      </w:r>
      <w:bookmarkEnd w:id="59"/>
    </w:p>
    <w:p w:rsidR="00CC5B37" w:rsidRPr="000B71E3" w:rsidRDefault="00CC5B37" w:rsidP="00CC5B37">
      <w:pPr>
        <w:pStyle w:val="Heading6"/>
      </w:pPr>
      <w:bookmarkStart w:id="60" w:name="_Toc11338555"/>
      <w:r w:rsidRPr="000B71E3">
        <w:t>6.1.3.17.3.1</w:t>
      </w:r>
      <w:r w:rsidRPr="000B71E3">
        <w:tab/>
        <w:t>DELETE</w:t>
      </w:r>
      <w:bookmarkEnd w:id="60"/>
    </w:p>
    <w:p w:rsidR="00CC5B37" w:rsidRPr="000B71E3" w:rsidRDefault="00CC5B37" w:rsidP="00CC5B37">
      <w:r w:rsidRPr="000B71E3">
        <w:t>This method shall support the URI query parameters specified in table 6.1.3.17.3.1-1.</w:t>
      </w:r>
    </w:p>
    <w:p w:rsidR="00CC5B37" w:rsidRPr="000B71E3" w:rsidRDefault="00CC5B37" w:rsidP="00CC5B37">
      <w:pPr>
        <w:pStyle w:val="TH"/>
        <w:rPr>
          <w:rFonts w:cs="Arial"/>
        </w:rPr>
      </w:pPr>
      <w:r w:rsidRPr="000B71E3">
        <w:t xml:space="preserve">Table 6.1.3.17.3.1-1: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C5B37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C5B37" w:rsidRPr="000B71E3" w:rsidRDefault="00CC5B37" w:rsidP="004A731D">
            <w:pPr>
              <w:pStyle w:val="TAH"/>
            </w:pPr>
            <w:r w:rsidRPr="000B71E3">
              <w:t>Description</w:t>
            </w:r>
          </w:p>
        </w:tc>
      </w:tr>
      <w:tr w:rsidR="00CC5B37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L"/>
            </w:pPr>
            <w:r w:rsidRPr="000B71E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C5B37" w:rsidRPr="000B71E3" w:rsidRDefault="00CC5B37" w:rsidP="004A731D">
            <w:pPr>
              <w:pStyle w:val="TAL"/>
            </w:pPr>
          </w:p>
        </w:tc>
      </w:tr>
    </w:tbl>
    <w:p w:rsidR="00CC5B37" w:rsidRPr="000B71E3" w:rsidRDefault="00CC5B37" w:rsidP="00CC5B37"/>
    <w:p w:rsidR="00CC5B37" w:rsidRPr="000B71E3" w:rsidRDefault="00CC5B37" w:rsidP="00CC5B37">
      <w:r w:rsidRPr="000B71E3">
        <w:t>This method shall support the request data structures specified in table 6.1.3.17.3.1-2 and the response data structures and response codes specified in table 6.1.3.17.3.1-3.</w:t>
      </w:r>
    </w:p>
    <w:p w:rsidR="00CC5B37" w:rsidRPr="000B71E3" w:rsidRDefault="00CC5B37" w:rsidP="00CC5B37">
      <w:pPr>
        <w:pStyle w:val="TH"/>
      </w:pPr>
      <w:r w:rsidRPr="000B71E3">
        <w:t xml:space="preserve">Table 6.1.3.17.3.1-2: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C5B37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C5B37" w:rsidRPr="000B71E3" w:rsidRDefault="00CC5B37" w:rsidP="004A731D">
            <w:pPr>
              <w:pStyle w:val="TAH"/>
            </w:pPr>
            <w:r w:rsidRPr="000B71E3">
              <w:t>Description</w:t>
            </w:r>
          </w:p>
        </w:tc>
      </w:tr>
      <w:tr w:rsidR="00CC5B37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L"/>
            </w:pPr>
            <w:r w:rsidRPr="000B71E3">
              <w:t>The request body shall be empty.</w:t>
            </w:r>
          </w:p>
        </w:tc>
      </w:tr>
    </w:tbl>
    <w:p w:rsidR="00CC5B37" w:rsidRPr="000B71E3" w:rsidRDefault="00CC5B37" w:rsidP="00CC5B37"/>
    <w:p w:rsidR="00CC5B37" w:rsidRPr="000B71E3" w:rsidRDefault="00CC5B37" w:rsidP="00CC5B37">
      <w:pPr>
        <w:pStyle w:val="TH"/>
      </w:pPr>
      <w:r w:rsidRPr="000B71E3">
        <w:lastRenderedPageBreak/>
        <w:t>Table 6.1.3.17.3.1-3: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C5B37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Response</w:t>
            </w:r>
          </w:p>
          <w:p w:rsidR="00CC5B37" w:rsidRPr="000B71E3" w:rsidRDefault="00CC5B37" w:rsidP="004A731D">
            <w:pPr>
              <w:pStyle w:val="TAH"/>
            </w:pPr>
            <w:r w:rsidRPr="000B71E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Description</w:t>
            </w:r>
          </w:p>
        </w:tc>
      </w:tr>
      <w:tr w:rsidR="00CC5B37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L"/>
            </w:pPr>
            <w:r w:rsidRPr="000B71E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  <w:r w:rsidRPr="000B71E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L"/>
            </w:pPr>
            <w:r w:rsidRPr="000B71E3">
              <w:t>Upon success, an empty response body shall be returned.</w:t>
            </w:r>
          </w:p>
        </w:tc>
      </w:tr>
      <w:tr w:rsidR="00CC5B37" w:rsidRPr="000B71E3" w:rsidTr="004A731D">
        <w:trPr>
          <w:jc w:val="center"/>
          <w:ins w:id="61" w:author="Tian, Lu" w:date="2019-08-10T23:1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L"/>
              <w:rPr>
                <w:ins w:id="62" w:author="Tian, Lu" w:date="2019-08-10T23:19:00Z"/>
              </w:rPr>
            </w:pPr>
            <w:proofErr w:type="spellStart"/>
            <w:ins w:id="63" w:author="Tian, Lu" w:date="2019-08-10T23:19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C"/>
              <w:rPr>
                <w:ins w:id="64" w:author="Tian, Lu" w:date="2019-08-10T23:19:00Z"/>
              </w:rPr>
            </w:pPr>
            <w:ins w:id="65" w:author="Tian, Lu" w:date="2019-08-10T23:19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  <w:rPr>
                <w:ins w:id="66" w:author="Tian, Lu" w:date="2019-08-10T23:19:00Z"/>
              </w:rPr>
            </w:pPr>
            <w:ins w:id="67" w:author="Tian, Lu" w:date="2019-08-10T23:20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  <w:rPr>
                <w:ins w:id="68" w:author="Tian, Lu" w:date="2019-08-10T23:19:00Z"/>
              </w:rPr>
            </w:pPr>
            <w:ins w:id="69" w:author="Tian, Lu" w:date="2019-08-10T23:20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315B5" w:rsidRDefault="007315B5" w:rsidP="007315B5">
            <w:pPr>
              <w:pStyle w:val="TAL"/>
              <w:rPr>
                <w:ins w:id="70" w:author="Tian, Lu" w:date="2019-08-11T09:14:00Z"/>
                <w:lang w:eastAsia="zh-CN"/>
              </w:rPr>
            </w:pPr>
            <w:ins w:id="71" w:author="Tian, Lu" w:date="2019-08-11T09:14:00Z">
              <w:r>
                <w:rPr>
                  <w:lang w:eastAsia="zh-CN"/>
                </w:rPr>
                <w:t xml:space="preserve">The resource corresponding to the </w:t>
              </w:r>
              <w:proofErr w:type="spellStart"/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ubscriptionId</w:t>
              </w:r>
              <w:proofErr w:type="spellEnd"/>
              <w:r>
                <w:rPr>
                  <w:lang w:eastAsia="zh-CN"/>
                </w:rPr>
                <w:t xml:space="preserve"> can't be found.</w:t>
              </w:r>
            </w:ins>
          </w:p>
          <w:p w:rsidR="007315B5" w:rsidRDefault="007315B5" w:rsidP="007315B5">
            <w:pPr>
              <w:pStyle w:val="TAL"/>
              <w:rPr>
                <w:ins w:id="72" w:author="Tian, Lu" w:date="2019-08-11T09:14:00Z"/>
                <w:lang w:eastAsia="zh-CN"/>
              </w:rPr>
            </w:pPr>
          </w:p>
          <w:p w:rsidR="007315B5" w:rsidRDefault="007315B5" w:rsidP="007315B5">
            <w:pPr>
              <w:pStyle w:val="TAL"/>
              <w:rPr>
                <w:ins w:id="73" w:author="Tian, Lu" w:date="2019-08-11T09:14:00Z"/>
              </w:rPr>
            </w:pPr>
            <w:ins w:id="74" w:author="Tian, Lu" w:date="2019-08-11T09:1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"cause" attribute shall be set to:</w:t>
              </w:r>
            </w:ins>
          </w:p>
          <w:p w:rsidR="00CC5B37" w:rsidRPr="000B71E3" w:rsidRDefault="007315B5" w:rsidP="007315B5">
            <w:pPr>
              <w:pStyle w:val="TAL"/>
              <w:rPr>
                <w:ins w:id="75" w:author="Tian, Lu" w:date="2019-08-10T23:19:00Z"/>
              </w:rPr>
            </w:pPr>
            <w:ins w:id="76" w:author="Tian, Lu" w:date="2019-08-11T09:14:00Z">
              <w:r w:rsidRPr="00F67324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SUBSCRIPTION_NOT_FOUND</w:t>
              </w:r>
              <w:r>
                <w:t xml:space="preserve">, </w:t>
              </w:r>
              <w:r>
                <w:rPr>
                  <w:lang w:val="en-US" w:eastAsia="zh-CN"/>
                </w:rPr>
                <w:t>see 3GPP TS 29.500 [4</w:t>
              </w:r>
              <w:r w:rsidRPr="00744DC6">
                <w:rPr>
                  <w:lang w:val="en-US" w:eastAsia="zh-CN"/>
                </w:rPr>
                <w:t>] table </w:t>
              </w:r>
              <w:r w:rsidRPr="00744DC6">
                <w:rPr>
                  <w:lang w:val="en-US"/>
                </w:rPr>
                <w:t>5.2.7.2-1</w:t>
              </w:r>
              <w:r w:rsidRPr="00744DC6">
                <w:rPr>
                  <w:lang w:val="en-US" w:eastAsia="zh-CN"/>
                </w:rPr>
                <w:t>.</w:t>
              </w:r>
            </w:ins>
          </w:p>
        </w:tc>
      </w:tr>
      <w:tr w:rsidR="00CC5B37" w:rsidRPr="000B71E3" w:rsidTr="004A731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 common data structures as listed in table 6.1.7-1 are supported.</w:t>
            </w:r>
          </w:p>
        </w:tc>
      </w:tr>
    </w:tbl>
    <w:p w:rsidR="00CC5B37" w:rsidRPr="000B71E3" w:rsidRDefault="00CC5B37" w:rsidP="00CC5B37"/>
    <w:p w:rsidR="00CC5B37" w:rsidRPr="000B71E3" w:rsidRDefault="00CC5B37" w:rsidP="00CC5B37">
      <w:pPr>
        <w:pStyle w:val="Heading6"/>
      </w:pPr>
      <w:bookmarkStart w:id="77" w:name="_Toc11338556"/>
      <w:r w:rsidRPr="000B71E3">
        <w:t>6.1.3.</w:t>
      </w:r>
      <w:r>
        <w:t>17</w:t>
      </w:r>
      <w:r w:rsidRPr="000B71E3">
        <w:t>.3.</w:t>
      </w:r>
      <w:r>
        <w:t>2</w:t>
      </w:r>
      <w:r w:rsidRPr="000B71E3">
        <w:tab/>
      </w:r>
      <w:r>
        <w:t>PATCH</w:t>
      </w:r>
      <w:bookmarkEnd w:id="77"/>
    </w:p>
    <w:p w:rsidR="00CC5B37" w:rsidRPr="000B71E3" w:rsidRDefault="00CC5B37" w:rsidP="00CC5B37">
      <w:r w:rsidRPr="000B71E3">
        <w:t>This method shall support the URI query parameters specified in table 6.1.3.</w:t>
      </w:r>
      <w:r>
        <w:t>17</w:t>
      </w:r>
      <w:r w:rsidRPr="000B71E3">
        <w:t>.3.</w:t>
      </w:r>
      <w:r>
        <w:t>2</w:t>
      </w:r>
      <w:r w:rsidRPr="000B71E3">
        <w:t>-1.</w:t>
      </w:r>
    </w:p>
    <w:p w:rsidR="00CC5B37" w:rsidRPr="000B71E3" w:rsidRDefault="00CC5B37" w:rsidP="00CC5B37">
      <w:pPr>
        <w:pStyle w:val="TH"/>
        <w:rPr>
          <w:rFonts w:cs="Arial"/>
        </w:rPr>
      </w:pPr>
      <w:r w:rsidRPr="000B71E3">
        <w:t>Table 6.1.3.</w:t>
      </w:r>
      <w:r>
        <w:t>17</w:t>
      </w:r>
      <w:r w:rsidRPr="000B71E3">
        <w:t>.3.</w:t>
      </w:r>
      <w:r>
        <w:t>2</w:t>
      </w:r>
      <w:r w:rsidRPr="000B71E3">
        <w:t xml:space="preserve">-1: URI query parameters supported by the </w:t>
      </w:r>
      <w:r>
        <w:t>PATCH</w:t>
      </w:r>
      <w:r w:rsidRPr="000B71E3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C5B37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C5B37" w:rsidRPr="000B71E3" w:rsidRDefault="00CC5B37" w:rsidP="004A731D">
            <w:pPr>
              <w:pStyle w:val="TAH"/>
            </w:pPr>
            <w:r w:rsidRPr="000B71E3">
              <w:t>Description</w:t>
            </w:r>
          </w:p>
        </w:tc>
      </w:tr>
      <w:tr w:rsidR="00CC5B37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L"/>
            </w:pPr>
            <w:r w:rsidRPr="000B71E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CC5B37" w:rsidRPr="000B71E3" w:rsidRDefault="00CC5B37" w:rsidP="004A731D">
            <w:pPr>
              <w:pStyle w:val="TAL"/>
            </w:pPr>
          </w:p>
        </w:tc>
      </w:tr>
    </w:tbl>
    <w:p w:rsidR="00CC5B37" w:rsidRPr="000B71E3" w:rsidRDefault="00CC5B37" w:rsidP="00CC5B37"/>
    <w:p w:rsidR="00CC5B37" w:rsidRPr="000B71E3" w:rsidRDefault="00CC5B37" w:rsidP="00CC5B37">
      <w:r w:rsidRPr="000B71E3">
        <w:t>This method shall support the request data structures specified in table 6.1.3.</w:t>
      </w:r>
      <w:r>
        <w:t>17</w:t>
      </w:r>
      <w:r w:rsidRPr="000B71E3">
        <w:t>.3.</w:t>
      </w:r>
      <w:r>
        <w:t>2</w:t>
      </w:r>
      <w:r w:rsidRPr="000B71E3">
        <w:t>-2 and the response data structures and response codes specified in table 6.1.3.</w:t>
      </w:r>
      <w:r>
        <w:t>17</w:t>
      </w:r>
      <w:r w:rsidRPr="000B71E3">
        <w:t>.3.</w:t>
      </w:r>
      <w:r>
        <w:t>2</w:t>
      </w:r>
      <w:r w:rsidRPr="000B71E3">
        <w:t>-3.</w:t>
      </w:r>
    </w:p>
    <w:p w:rsidR="00CC5B37" w:rsidRPr="000B71E3" w:rsidRDefault="00CC5B37" w:rsidP="00CC5B37">
      <w:pPr>
        <w:pStyle w:val="TH"/>
      </w:pPr>
      <w:r w:rsidRPr="000B71E3">
        <w:t>Table 6.1.3.</w:t>
      </w:r>
      <w:r>
        <w:t>17</w:t>
      </w:r>
      <w:r w:rsidRPr="000B71E3">
        <w:t>.3.</w:t>
      </w:r>
      <w:r>
        <w:t>2</w:t>
      </w:r>
      <w:r w:rsidRPr="000B71E3">
        <w:t xml:space="preserve">-2: Data structures supported by the </w:t>
      </w:r>
      <w:r>
        <w:t>PATCH</w:t>
      </w:r>
      <w:r w:rsidRPr="000B71E3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C5B37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bookmarkStart w:id="78" w:name="_GoBack"/>
            <w:bookmarkEnd w:id="78"/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C5B37" w:rsidRPr="000B71E3" w:rsidRDefault="00CC5B37" w:rsidP="004A731D">
            <w:pPr>
              <w:pStyle w:val="TAH"/>
            </w:pPr>
            <w:r w:rsidRPr="000B71E3">
              <w:t>Description</w:t>
            </w:r>
          </w:p>
        </w:tc>
      </w:tr>
      <w:tr w:rsidR="00CC5B37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L"/>
            </w:pPr>
            <w:proofErr w:type="spellStart"/>
            <w:r>
              <w:t>SdmSubsModification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L"/>
            </w:pPr>
            <w:r w:rsidRPr="000B71E3">
              <w:t>Th</w:t>
            </w:r>
            <w:r>
              <w:t>e modification Instruction</w:t>
            </w:r>
          </w:p>
        </w:tc>
      </w:tr>
    </w:tbl>
    <w:p w:rsidR="00CC5B37" w:rsidRPr="000B71E3" w:rsidRDefault="00CC5B37" w:rsidP="00CC5B37"/>
    <w:p w:rsidR="00CC5B37" w:rsidRPr="000B71E3" w:rsidRDefault="00CC5B37" w:rsidP="00CC5B37">
      <w:pPr>
        <w:pStyle w:val="TH"/>
      </w:pPr>
      <w:r w:rsidRPr="000B71E3">
        <w:t>Table 6.1.3.</w:t>
      </w:r>
      <w:r>
        <w:t>17</w:t>
      </w:r>
      <w:r w:rsidRPr="000B71E3">
        <w:t>.3.</w:t>
      </w:r>
      <w:r>
        <w:t>2</w:t>
      </w:r>
      <w:r w:rsidRPr="000B71E3">
        <w:t xml:space="preserve">-3: Data structures supported by the </w:t>
      </w:r>
      <w:r>
        <w:t>PATCH</w:t>
      </w:r>
      <w:r w:rsidRPr="000B71E3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C5B37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Response</w:t>
            </w:r>
          </w:p>
          <w:p w:rsidR="00CC5B37" w:rsidRPr="000B71E3" w:rsidRDefault="00CC5B37" w:rsidP="004A731D">
            <w:pPr>
              <w:pStyle w:val="TAH"/>
            </w:pPr>
            <w:r w:rsidRPr="000B71E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C5B37" w:rsidRPr="000B71E3" w:rsidRDefault="00CC5B37" w:rsidP="004A731D">
            <w:pPr>
              <w:pStyle w:val="TAH"/>
            </w:pPr>
            <w:r w:rsidRPr="000B71E3">
              <w:t>Description</w:t>
            </w:r>
          </w:p>
        </w:tc>
      </w:tr>
      <w:tr w:rsidR="00CC5B37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L"/>
            </w:pPr>
            <w:proofErr w:type="spellStart"/>
            <w:r>
              <w:t>SdmSubscription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C5B37" w:rsidRPr="000B71E3" w:rsidRDefault="00CC5B37" w:rsidP="004A731D">
            <w:pPr>
              <w:pStyle w:val="TAL"/>
            </w:pPr>
            <w:r w:rsidRPr="000B71E3">
              <w:t>20</w:t>
            </w:r>
            <w:r>
              <w:t>0</w:t>
            </w:r>
            <w:r w:rsidRPr="000B71E3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L"/>
            </w:pPr>
            <w:r w:rsidRPr="000B71E3">
              <w:t xml:space="preserve">Upon success, </w:t>
            </w:r>
            <w:r>
              <w:t xml:space="preserve">the modified </w:t>
            </w:r>
            <w:proofErr w:type="spellStart"/>
            <w:r>
              <w:t>sdmSubscription</w:t>
            </w:r>
            <w:proofErr w:type="spellEnd"/>
            <w:r w:rsidRPr="000B71E3">
              <w:t xml:space="preserve"> shall be returned.</w:t>
            </w:r>
          </w:p>
        </w:tc>
      </w:tr>
      <w:tr w:rsidR="004A731D" w:rsidRPr="000B71E3" w:rsidTr="004A731D">
        <w:trPr>
          <w:jc w:val="center"/>
          <w:ins w:id="79" w:author="Tian, Lu" w:date="2019-08-10T23:2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31D" w:rsidRDefault="004A731D" w:rsidP="004A731D">
            <w:pPr>
              <w:pStyle w:val="TAL"/>
              <w:rPr>
                <w:ins w:id="80" w:author="Tian, Lu" w:date="2019-08-10T23:21:00Z"/>
              </w:rPr>
            </w:pPr>
            <w:proofErr w:type="spellStart"/>
            <w:ins w:id="81" w:author="Tian, Lu" w:date="2019-08-10T23:21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31D" w:rsidRDefault="004A731D" w:rsidP="004A731D">
            <w:pPr>
              <w:pStyle w:val="TAC"/>
              <w:rPr>
                <w:ins w:id="82" w:author="Tian, Lu" w:date="2019-08-10T23:21:00Z"/>
              </w:rPr>
            </w:pPr>
            <w:ins w:id="83" w:author="Tian, Lu" w:date="2019-08-10T23:21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31D" w:rsidRDefault="004A731D" w:rsidP="004A731D">
            <w:pPr>
              <w:pStyle w:val="TAL"/>
              <w:rPr>
                <w:ins w:id="84" w:author="Tian, Lu" w:date="2019-08-10T23:21:00Z"/>
              </w:rPr>
            </w:pPr>
            <w:ins w:id="85" w:author="Tian, Lu" w:date="2019-08-10T23:21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31D" w:rsidRPr="000B71E3" w:rsidRDefault="004A731D" w:rsidP="004A731D">
            <w:pPr>
              <w:pStyle w:val="TAL"/>
              <w:rPr>
                <w:ins w:id="86" w:author="Tian, Lu" w:date="2019-08-10T23:21:00Z"/>
              </w:rPr>
            </w:pPr>
            <w:ins w:id="87" w:author="Tian, Lu" w:date="2019-08-10T23:21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7315B5" w:rsidRDefault="007315B5" w:rsidP="007315B5">
            <w:pPr>
              <w:pStyle w:val="TAL"/>
              <w:rPr>
                <w:ins w:id="88" w:author="Tian, Lu" w:date="2019-08-11T09:13:00Z"/>
                <w:lang w:eastAsia="zh-CN"/>
              </w:rPr>
            </w:pPr>
            <w:ins w:id="89" w:author="Tian, Lu" w:date="2019-08-11T09:13:00Z">
              <w:r>
                <w:rPr>
                  <w:lang w:eastAsia="zh-CN"/>
                </w:rPr>
                <w:t xml:space="preserve">The resource corresponding to the </w:t>
              </w:r>
              <w:proofErr w:type="spellStart"/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ubscriptionId</w:t>
              </w:r>
              <w:proofErr w:type="spellEnd"/>
              <w:r>
                <w:rPr>
                  <w:lang w:eastAsia="zh-CN"/>
                </w:rPr>
                <w:t xml:space="preserve"> can't be found.</w:t>
              </w:r>
            </w:ins>
          </w:p>
          <w:p w:rsidR="007315B5" w:rsidRDefault="007315B5" w:rsidP="007315B5">
            <w:pPr>
              <w:pStyle w:val="TAL"/>
              <w:rPr>
                <w:ins w:id="90" w:author="Tian, Lu" w:date="2019-08-11T09:13:00Z"/>
                <w:lang w:eastAsia="zh-CN"/>
              </w:rPr>
            </w:pPr>
          </w:p>
          <w:p w:rsidR="007315B5" w:rsidRDefault="007315B5" w:rsidP="007315B5">
            <w:pPr>
              <w:pStyle w:val="TAL"/>
              <w:rPr>
                <w:ins w:id="91" w:author="Tian, Lu" w:date="2019-08-11T09:13:00Z"/>
              </w:rPr>
            </w:pPr>
            <w:ins w:id="92" w:author="Tian, Lu" w:date="2019-08-11T09:1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"cause" attribute shall be set to:</w:t>
              </w:r>
            </w:ins>
          </w:p>
          <w:p w:rsidR="004A731D" w:rsidRPr="000B71E3" w:rsidRDefault="007315B5" w:rsidP="007315B5">
            <w:pPr>
              <w:pStyle w:val="TAL"/>
              <w:rPr>
                <w:ins w:id="93" w:author="Tian, Lu" w:date="2019-08-10T23:21:00Z"/>
              </w:rPr>
            </w:pPr>
            <w:ins w:id="94" w:author="Tian, Lu" w:date="2019-08-11T09:13:00Z">
              <w:r w:rsidRPr="00F67324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SUBSCRIPTION_NOT_FOUND</w:t>
              </w:r>
              <w:r>
                <w:t xml:space="preserve">, </w:t>
              </w:r>
              <w:r>
                <w:rPr>
                  <w:lang w:val="en-US" w:eastAsia="zh-CN"/>
                </w:rPr>
                <w:t>see 3GPP TS 29.500 [4</w:t>
              </w:r>
              <w:r w:rsidRPr="00744DC6">
                <w:rPr>
                  <w:lang w:val="en-US" w:eastAsia="zh-CN"/>
                </w:rPr>
                <w:t>] table </w:t>
              </w:r>
              <w:r w:rsidRPr="00744DC6">
                <w:rPr>
                  <w:lang w:val="en-US"/>
                </w:rPr>
                <w:t>5.2.7.2-1</w:t>
              </w:r>
              <w:r w:rsidRPr="00744DC6">
                <w:rPr>
                  <w:lang w:val="en-US" w:eastAsia="zh-CN"/>
                </w:rPr>
                <w:t>.</w:t>
              </w:r>
            </w:ins>
          </w:p>
        </w:tc>
      </w:tr>
      <w:tr w:rsidR="004A731D" w:rsidRPr="000B71E3" w:rsidTr="004A731D">
        <w:trPr>
          <w:jc w:val="center"/>
          <w:ins w:id="95" w:author="Tian, Lu" w:date="2019-08-10T23:22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A731D" w:rsidRDefault="004A731D" w:rsidP="004A731D">
            <w:pPr>
              <w:pStyle w:val="TAL"/>
              <w:rPr>
                <w:ins w:id="96" w:author="Tian, Lu" w:date="2019-08-10T23:22:00Z"/>
              </w:rPr>
            </w:pPr>
            <w:proofErr w:type="spellStart"/>
            <w:ins w:id="97" w:author="Tian, Lu" w:date="2019-08-10T23:22:00Z">
              <w: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31D" w:rsidRDefault="004A731D" w:rsidP="004A731D">
            <w:pPr>
              <w:pStyle w:val="TAC"/>
              <w:rPr>
                <w:ins w:id="98" w:author="Tian, Lu" w:date="2019-08-10T23:22:00Z"/>
              </w:rPr>
            </w:pPr>
            <w:ins w:id="99" w:author="Tian, Lu" w:date="2019-08-10T23:22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31D" w:rsidRDefault="004A731D" w:rsidP="004A731D">
            <w:pPr>
              <w:pStyle w:val="TAL"/>
              <w:rPr>
                <w:ins w:id="100" w:author="Tian, Lu" w:date="2019-08-10T23:22:00Z"/>
              </w:rPr>
            </w:pPr>
            <w:ins w:id="101" w:author="Tian, Lu" w:date="2019-08-10T23:22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A731D" w:rsidRDefault="004A731D" w:rsidP="004A731D">
            <w:pPr>
              <w:pStyle w:val="TAL"/>
              <w:rPr>
                <w:ins w:id="102" w:author="Tian, Lu" w:date="2019-08-10T23:22:00Z"/>
              </w:rPr>
            </w:pPr>
            <w:ins w:id="103" w:author="Tian, Lu" w:date="2019-08-10T23:22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83D06" w:rsidRDefault="00B83D06" w:rsidP="00B83D06">
            <w:pPr>
              <w:pStyle w:val="TAL"/>
              <w:rPr>
                <w:ins w:id="104" w:author="Tian, Lu" w:date="2019-08-10T23:23:00Z"/>
                <w:lang w:eastAsia="zh-CN"/>
              </w:rPr>
            </w:pPr>
            <w:ins w:id="105" w:author="Tian, Lu" w:date="2019-08-10T23:23:00Z">
              <w:r>
                <w:rPr>
                  <w:lang w:eastAsia="zh-CN"/>
                </w:rPr>
                <w:t>One or more attributes are not allowed to be modified.</w:t>
              </w:r>
            </w:ins>
          </w:p>
          <w:p w:rsidR="00B83D06" w:rsidRDefault="00B83D06" w:rsidP="00B83D06">
            <w:pPr>
              <w:pStyle w:val="TAL"/>
              <w:rPr>
                <w:ins w:id="106" w:author="Tian, Lu" w:date="2019-08-10T23:23:00Z"/>
                <w:lang w:eastAsia="zh-CN"/>
              </w:rPr>
            </w:pPr>
          </w:p>
          <w:p w:rsidR="00B83D06" w:rsidRDefault="00B83D06" w:rsidP="00B83D06">
            <w:pPr>
              <w:pStyle w:val="TAL"/>
              <w:rPr>
                <w:ins w:id="107" w:author="Tian, Lu" w:date="2019-08-10T23:23:00Z"/>
                <w:lang w:eastAsia="zh-CN"/>
              </w:rPr>
            </w:pPr>
            <w:ins w:id="108" w:author="Tian, Lu" w:date="2019-08-10T23:23:00Z">
              <w:r>
                <w:rPr>
                  <w:lang w:eastAsia="zh-CN"/>
                </w:rPr>
                <w:t>The "cause" attribute shall be set to:</w:t>
              </w:r>
            </w:ins>
          </w:p>
          <w:p w:rsidR="004A731D" w:rsidRPr="00B30A3C" w:rsidRDefault="00B83D06" w:rsidP="00B83D06">
            <w:pPr>
              <w:pStyle w:val="TAL"/>
              <w:rPr>
                <w:ins w:id="109" w:author="Tian, Lu" w:date="2019-08-10T23:22:00Z"/>
              </w:rPr>
            </w:pPr>
            <w:ins w:id="110" w:author="Tian, Lu" w:date="2019-08-10T23:23:00Z">
              <w:r>
                <w:rPr>
                  <w:lang w:eastAsia="zh-CN"/>
                </w:rPr>
                <w:t xml:space="preserve">- </w:t>
              </w:r>
              <w:r w:rsidRPr="00034317">
                <w:t>MODIFICATION</w:t>
              </w:r>
              <w:r>
                <w:rPr>
                  <w:lang w:eastAsia="zh-CN"/>
                </w:rPr>
                <w:t>_NOT_ALLOWED</w:t>
              </w:r>
            </w:ins>
            <w:ins w:id="111" w:author="Tian, Lu" w:date="2019-08-10T23:53:00Z">
              <w:r w:rsidR="00D867AD">
                <w:t xml:space="preserve">, </w:t>
              </w:r>
              <w:r w:rsidR="00D867AD">
                <w:rPr>
                  <w:lang w:val="en-US" w:eastAsia="zh-CN"/>
                </w:rPr>
                <w:t>see 3GPP TS 29.500 [4</w:t>
              </w:r>
              <w:r w:rsidR="00D867AD" w:rsidRPr="00744DC6">
                <w:rPr>
                  <w:lang w:val="en-US" w:eastAsia="zh-CN"/>
                </w:rPr>
                <w:t>] table </w:t>
              </w:r>
              <w:r w:rsidR="00D867AD" w:rsidRPr="00744DC6">
                <w:rPr>
                  <w:lang w:val="en-US"/>
                </w:rPr>
                <w:t>5.2.7.2-1</w:t>
              </w:r>
              <w:r w:rsidR="00D867AD" w:rsidRPr="00744DC6">
                <w:rPr>
                  <w:lang w:val="en-US" w:eastAsia="zh-CN"/>
                </w:rPr>
                <w:t>.</w:t>
              </w:r>
            </w:ins>
          </w:p>
        </w:tc>
      </w:tr>
      <w:tr w:rsidR="00CC5B37" w:rsidRPr="000B71E3" w:rsidTr="004A731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CC5B37" w:rsidRPr="000B71E3" w:rsidRDefault="00CC5B37" w:rsidP="004A731D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 common data structures as listed in table 6.1.7-1 are supported.</w:t>
            </w:r>
          </w:p>
        </w:tc>
      </w:tr>
    </w:tbl>
    <w:p w:rsidR="00CC5B37" w:rsidRPr="000B71E3" w:rsidRDefault="00CC5B37" w:rsidP="00CC5B37"/>
    <w:p w:rsidR="000574DE" w:rsidRDefault="000574DE" w:rsidP="003A236F"/>
    <w:p w:rsidR="00E313FE" w:rsidRPr="006B5418" w:rsidRDefault="00E313FE" w:rsidP="00E313F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E41F3" w:rsidRDefault="001E41F3">
      <w:pPr>
        <w:rPr>
          <w:noProof/>
        </w:rPr>
      </w:pPr>
    </w:p>
    <w:p w:rsidR="00E313FE" w:rsidRPr="000B71E3" w:rsidRDefault="00E313FE" w:rsidP="00E313FE">
      <w:pPr>
        <w:pStyle w:val="Heading4"/>
      </w:pPr>
      <w:bookmarkStart w:id="112" w:name="_Toc11338771"/>
      <w:r w:rsidRPr="000B71E3">
        <w:t>6.4.3.3</w:t>
      </w:r>
      <w:r w:rsidRPr="000B71E3">
        <w:tab/>
        <w:t>Resource: Individual subscription</w:t>
      </w:r>
      <w:bookmarkEnd w:id="112"/>
    </w:p>
    <w:p w:rsidR="00E313FE" w:rsidRPr="000B71E3" w:rsidRDefault="00E313FE" w:rsidP="00E313FE">
      <w:pPr>
        <w:pStyle w:val="Heading5"/>
      </w:pPr>
      <w:bookmarkStart w:id="113" w:name="_Toc11338772"/>
      <w:r w:rsidRPr="000B71E3">
        <w:t>6.4.3.3.1</w:t>
      </w:r>
      <w:r w:rsidRPr="000B71E3">
        <w:tab/>
        <w:t>Resource Definition</w:t>
      </w:r>
      <w:bookmarkEnd w:id="113"/>
    </w:p>
    <w:p w:rsidR="00E313FE" w:rsidRPr="000B71E3" w:rsidRDefault="00E313FE" w:rsidP="00E313FE">
      <w:r w:rsidRPr="000B71E3">
        <w:t>Resource URI: {apiRoot}/nudm-ee/v1</w:t>
      </w:r>
      <w:proofErr w:type="gramStart"/>
      <w:r w:rsidRPr="000B71E3">
        <w:t>/{</w:t>
      </w:r>
      <w:proofErr w:type="gramEnd"/>
      <w:r w:rsidRPr="000B71E3">
        <w:t>ueIdentity}/ee-subscriptions/{subscriptionId}</w:t>
      </w:r>
    </w:p>
    <w:p w:rsidR="00E313FE" w:rsidRPr="000B71E3" w:rsidRDefault="00E313FE" w:rsidP="00E313FE">
      <w:pPr>
        <w:rPr>
          <w:rFonts w:ascii="Arial" w:hAnsi="Arial" w:cs="Arial"/>
        </w:rPr>
      </w:pPr>
      <w:r w:rsidRPr="000B71E3">
        <w:t>This resource shall support the resource URI variables defined in table 6.4.3.3.1-1</w:t>
      </w:r>
      <w:r w:rsidRPr="000B71E3">
        <w:rPr>
          <w:rFonts w:ascii="Arial" w:hAnsi="Arial" w:cs="Arial"/>
        </w:rPr>
        <w:t>.</w:t>
      </w:r>
    </w:p>
    <w:p w:rsidR="00E313FE" w:rsidRPr="000B71E3" w:rsidRDefault="00E313FE" w:rsidP="00E313FE">
      <w:pPr>
        <w:pStyle w:val="TH"/>
        <w:rPr>
          <w:rFonts w:cs="Arial"/>
        </w:rPr>
      </w:pPr>
      <w:r w:rsidRPr="000B71E3">
        <w:lastRenderedPageBreak/>
        <w:t>Table 6.4.3.3.1-1: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313FE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313FE" w:rsidRPr="000B71E3" w:rsidRDefault="00E313FE" w:rsidP="004A731D">
            <w:pPr>
              <w:pStyle w:val="TAH"/>
            </w:pPr>
            <w:r w:rsidRPr="000B71E3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313FE" w:rsidRPr="000B71E3" w:rsidRDefault="00E313FE" w:rsidP="004A731D">
            <w:pPr>
              <w:pStyle w:val="TAH"/>
            </w:pPr>
            <w:r w:rsidRPr="000B71E3">
              <w:t>Definition</w:t>
            </w:r>
          </w:p>
        </w:tc>
      </w:tr>
      <w:tr w:rsidR="00E313FE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313FE" w:rsidRPr="000B71E3" w:rsidRDefault="00E313FE" w:rsidP="004A731D">
            <w:pPr>
              <w:pStyle w:val="TAL"/>
            </w:pPr>
            <w:proofErr w:type="spellStart"/>
            <w:r w:rsidRPr="000B71E3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313FE" w:rsidRPr="000B71E3" w:rsidRDefault="00E313FE" w:rsidP="004A731D">
            <w:pPr>
              <w:pStyle w:val="TAL"/>
            </w:pPr>
            <w:r w:rsidRPr="000B71E3">
              <w:t xml:space="preserve">See </w:t>
            </w:r>
            <w:r>
              <w:t>clause</w:t>
            </w:r>
            <w:r w:rsidRPr="000B71E3">
              <w:rPr>
                <w:lang w:val="en-US" w:eastAsia="zh-CN"/>
              </w:rPr>
              <w:t> </w:t>
            </w:r>
            <w:r w:rsidRPr="000B71E3">
              <w:t>6.1.1</w:t>
            </w:r>
          </w:p>
        </w:tc>
      </w:tr>
      <w:tr w:rsidR="00E313FE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</w:pPr>
            <w:proofErr w:type="spellStart"/>
            <w:r w:rsidRPr="000B71E3">
              <w:t>ueIdentity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3FE" w:rsidRPr="000B71E3" w:rsidRDefault="00E313FE" w:rsidP="004A731D">
            <w:pPr>
              <w:pStyle w:val="TAL"/>
            </w:pPr>
            <w:r w:rsidRPr="000B71E3">
              <w:t xml:space="preserve">Represents a single UE or a group of UEs or any UE. </w:t>
            </w:r>
          </w:p>
          <w:p w:rsidR="00E313FE" w:rsidRPr="000B71E3" w:rsidRDefault="00E313FE" w:rsidP="004A731D">
            <w:pPr>
              <w:pStyle w:val="B1"/>
            </w:pPr>
            <w:r w:rsidRPr="000B71E3">
              <w:t xml:space="preserve">- If representing a single UE, this parameter shall contain the Generic Public Subscription Identifier (see 3GPP TS 23.501 [2] </w:t>
            </w:r>
            <w:r>
              <w:t>clause</w:t>
            </w:r>
            <w:r w:rsidRPr="000B71E3">
              <w:t> 5.9.8)</w:t>
            </w:r>
            <w:r w:rsidRPr="000B71E3">
              <w:br/>
            </w:r>
            <w:r w:rsidRPr="000B71E3">
              <w:tab/>
              <w:t>pattern: "</w:t>
            </w:r>
            <w:proofErr w:type="gramStart"/>
            <w:r w:rsidRPr="000B71E3">
              <w:t>^(</w:t>
            </w:r>
            <w:proofErr w:type="spellStart"/>
            <w:proofErr w:type="gramEnd"/>
            <w:r w:rsidRPr="000B71E3">
              <w:t>msisdn</w:t>
            </w:r>
            <w:proofErr w:type="spellEnd"/>
            <w:r w:rsidRPr="000B71E3">
              <w:t>-[0-9]{5,15}|</w:t>
            </w:r>
            <w:proofErr w:type="spellStart"/>
            <w:r w:rsidRPr="000B71E3">
              <w:t>extid</w:t>
            </w:r>
            <w:proofErr w:type="spellEnd"/>
            <w:r w:rsidRPr="000B71E3">
              <w:t>-</w:t>
            </w:r>
            <w:r>
              <w:t>[^@]+@[^@]</w:t>
            </w:r>
            <w:r w:rsidRPr="000B71E3">
              <w:t>+|.+)$"</w:t>
            </w:r>
          </w:p>
          <w:p w:rsidR="00E313FE" w:rsidRPr="000B71E3" w:rsidRDefault="00E313FE" w:rsidP="004A731D">
            <w:pPr>
              <w:pStyle w:val="B1"/>
            </w:pPr>
            <w:r w:rsidRPr="000B71E3">
              <w:t xml:space="preserve">- If representing a group of UEs, this parameter shall contain the External </w:t>
            </w:r>
            <w:proofErr w:type="spellStart"/>
            <w:r w:rsidRPr="000B71E3">
              <w:t>GroupId</w:t>
            </w:r>
            <w:proofErr w:type="spellEnd"/>
            <w:r w:rsidRPr="000B71E3">
              <w:t>.</w:t>
            </w:r>
          </w:p>
          <w:p w:rsidR="00E313FE" w:rsidRPr="000B71E3" w:rsidRDefault="00E313FE" w:rsidP="004A731D">
            <w:pPr>
              <w:pStyle w:val="B1"/>
            </w:pPr>
            <w:r w:rsidRPr="000B71E3">
              <w:tab/>
              <w:t>pattern: "^</w:t>
            </w:r>
            <w:proofErr w:type="spellStart"/>
            <w:r w:rsidRPr="000B71E3">
              <w:t>extgroupid</w:t>
            </w:r>
            <w:proofErr w:type="spellEnd"/>
            <w:r w:rsidRPr="000B71E3">
              <w:t>-</w:t>
            </w:r>
            <w:r>
              <w:t>[^@]+@[^@]</w:t>
            </w:r>
            <w:r w:rsidRPr="000B71E3">
              <w:t>+$"</w:t>
            </w:r>
          </w:p>
          <w:p w:rsidR="00E313FE" w:rsidRPr="000B71E3" w:rsidRDefault="00E313FE" w:rsidP="004A731D">
            <w:pPr>
              <w:pStyle w:val="B1"/>
            </w:pPr>
            <w:r w:rsidRPr="000B71E3">
              <w:rPr>
                <w:rFonts w:hint="eastAsia"/>
              </w:rPr>
              <w:t>- If representing any UE, this parameter shall contain "</w:t>
            </w:r>
            <w:proofErr w:type="spellStart"/>
            <w:r w:rsidRPr="000B71E3">
              <w:rPr>
                <w:rFonts w:hint="eastAsia"/>
              </w:rPr>
              <w:t>anyUE</w:t>
            </w:r>
            <w:proofErr w:type="spellEnd"/>
            <w:r w:rsidRPr="000B71E3">
              <w:rPr>
                <w:rFonts w:hint="eastAsia"/>
              </w:rPr>
              <w:t>".</w:t>
            </w:r>
          </w:p>
          <w:p w:rsidR="00E313FE" w:rsidRPr="000B71E3" w:rsidRDefault="00E313FE" w:rsidP="004A731D">
            <w:pPr>
              <w:pStyle w:val="B1"/>
            </w:pPr>
            <w:r w:rsidRPr="000B71E3">
              <w:tab/>
              <w:t>pattern: "^</w:t>
            </w:r>
            <w:proofErr w:type="spellStart"/>
            <w:r w:rsidRPr="000B71E3">
              <w:t>anyUE</w:t>
            </w:r>
            <w:proofErr w:type="spellEnd"/>
            <w:r w:rsidRPr="000B71E3">
              <w:t>$"</w:t>
            </w:r>
          </w:p>
        </w:tc>
      </w:tr>
      <w:tr w:rsidR="00E313FE" w:rsidRPr="000B71E3" w:rsidTr="004A731D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</w:pPr>
            <w:proofErr w:type="spellStart"/>
            <w:r w:rsidRPr="000B71E3">
              <w:t>subscriptionId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313FE" w:rsidRPr="000B71E3" w:rsidRDefault="00E313FE" w:rsidP="004A731D">
            <w:pPr>
              <w:pStyle w:val="TAL"/>
            </w:pPr>
            <w:r w:rsidRPr="000B71E3">
              <w:t xml:space="preserve">The </w:t>
            </w:r>
            <w:proofErr w:type="spellStart"/>
            <w:r w:rsidRPr="000B71E3">
              <w:t>subscriptionId</w:t>
            </w:r>
            <w:proofErr w:type="spellEnd"/>
            <w:r w:rsidRPr="000B71E3">
              <w:t xml:space="preserve"> identifies an individual subscription to notifications. The value is allocated by the UDM during creation of the Subscription resource.</w:t>
            </w:r>
          </w:p>
        </w:tc>
      </w:tr>
    </w:tbl>
    <w:p w:rsidR="00E313FE" w:rsidRPr="000B71E3" w:rsidRDefault="00E313FE" w:rsidP="00E313FE"/>
    <w:p w:rsidR="00E313FE" w:rsidRPr="000B71E3" w:rsidRDefault="00E313FE" w:rsidP="00E313FE">
      <w:pPr>
        <w:pStyle w:val="Heading5"/>
      </w:pPr>
      <w:bookmarkStart w:id="114" w:name="_Toc11338773"/>
      <w:r w:rsidRPr="000B71E3">
        <w:t>6.4.3.3.2</w:t>
      </w:r>
      <w:r w:rsidRPr="000B71E3">
        <w:tab/>
        <w:t>Resource Standard Methods</w:t>
      </w:r>
      <w:bookmarkEnd w:id="114"/>
    </w:p>
    <w:p w:rsidR="00E313FE" w:rsidRPr="000B71E3" w:rsidRDefault="00E313FE" w:rsidP="00E313FE">
      <w:pPr>
        <w:pStyle w:val="Heading6"/>
      </w:pPr>
      <w:bookmarkStart w:id="115" w:name="_Toc11338774"/>
      <w:r w:rsidRPr="000B71E3">
        <w:t>6.4.3.3.2.1</w:t>
      </w:r>
      <w:r w:rsidRPr="000B71E3">
        <w:tab/>
        <w:t>DELETE</w:t>
      </w:r>
      <w:bookmarkEnd w:id="115"/>
    </w:p>
    <w:p w:rsidR="00E313FE" w:rsidRPr="000B71E3" w:rsidRDefault="00E313FE" w:rsidP="00E313FE">
      <w:r w:rsidRPr="000B71E3">
        <w:t>This method shall support the URI query parameters specified in table 6.4.3.3.2.1-1.</w:t>
      </w:r>
    </w:p>
    <w:p w:rsidR="00E313FE" w:rsidRPr="000B71E3" w:rsidRDefault="00E313FE" w:rsidP="00E313FE">
      <w:pPr>
        <w:pStyle w:val="TH"/>
        <w:rPr>
          <w:rFonts w:cs="Arial"/>
        </w:rPr>
      </w:pPr>
      <w:r w:rsidRPr="000B71E3">
        <w:t xml:space="preserve">Table 6.4.3.3.1.1-1: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313FE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313FE" w:rsidRPr="000B71E3" w:rsidRDefault="00E313FE" w:rsidP="004A731D">
            <w:pPr>
              <w:pStyle w:val="TAH"/>
            </w:pPr>
            <w:r w:rsidRPr="000B71E3">
              <w:t>Description</w:t>
            </w:r>
          </w:p>
        </w:tc>
      </w:tr>
      <w:tr w:rsidR="00E313FE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</w:pPr>
            <w:r w:rsidRPr="000B71E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3FE" w:rsidRPr="000B71E3" w:rsidRDefault="00E313FE" w:rsidP="004A731D">
            <w:pPr>
              <w:pStyle w:val="TAL"/>
            </w:pPr>
          </w:p>
        </w:tc>
      </w:tr>
    </w:tbl>
    <w:p w:rsidR="00E313FE" w:rsidRPr="000B71E3" w:rsidRDefault="00E313FE" w:rsidP="00E313FE"/>
    <w:p w:rsidR="00E313FE" w:rsidRPr="000B71E3" w:rsidRDefault="00E313FE" w:rsidP="00E313FE">
      <w:r w:rsidRPr="000B71E3">
        <w:t>This method shall support the request data structures specified in table 6.4.3.3.2.1-2 and the response data structures and response codes specified in table 6.4.3.3.2.1-3.</w:t>
      </w:r>
    </w:p>
    <w:p w:rsidR="00E313FE" w:rsidRPr="000B71E3" w:rsidRDefault="00E313FE" w:rsidP="00E313FE">
      <w:pPr>
        <w:pStyle w:val="TH"/>
      </w:pPr>
      <w:r w:rsidRPr="000B71E3">
        <w:t xml:space="preserve">Table 6.4.3.3.2.1-2: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313FE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313FE" w:rsidRPr="000B71E3" w:rsidRDefault="00E313FE" w:rsidP="004A731D">
            <w:pPr>
              <w:pStyle w:val="TAH"/>
            </w:pPr>
            <w:r w:rsidRPr="000B71E3">
              <w:t>Description</w:t>
            </w:r>
          </w:p>
        </w:tc>
      </w:tr>
      <w:tr w:rsidR="00E313FE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</w:pPr>
            <w:r w:rsidRPr="000B71E3">
              <w:t>The request body shall be empty.</w:t>
            </w:r>
          </w:p>
        </w:tc>
      </w:tr>
    </w:tbl>
    <w:p w:rsidR="00E313FE" w:rsidRPr="000B71E3" w:rsidRDefault="00E313FE" w:rsidP="00E313FE"/>
    <w:p w:rsidR="00E313FE" w:rsidRPr="000B71E3" w:rsidRDefault="00E313FE" w:rsidP="00E313FE">
      <w:pPr>
        <w:pStyle w:val="TH"/>
      </w:pPr>
      <w:r w:rsidRPr="000B71E3">
        <w:t>Table 6.4.3.3.2.1-3: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313FE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Response</w:t>
            </w:r>
          </w:p>
          <w:p w:rsidR="00E313FE" w:rsidRPr="000B71E3" w:rsidRDefault="00E313FE" w:rsidP="004A731D">
            <w:pPr>
              <w:pStyle w:val="TAH"/>
            </w:pPr>
            <w:r w:rsidRPr="000B71E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Description</w:t>
            </w:r>
          </w:p>
        </w:tc>
      </w:tr>
      <w:tr w:rsidR="00E313FE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</w:pPr>
            <w:r w:rsidRPr="000B71E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</w:pPr>
            <w:r w:rsidRPr="000B71E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</w:pPr>
            <w:r w:rsidRPr="000B71E3">
              <w:t>Upon success, an empty response body shall be returned.</w:t>
            </w:r>
          </w:p>
        </w:tc>
      </w:tr>
      <w:tr w:rsidR="00E313FE" w:rsidRPr="000B71E3" w:rsidTr="004A731D">
        <w:trPr>
          <w:jc w:val="center"/>
          <w:ins w:id="116" w:author="Tian, Lu" w:date="2019-08-10T22:3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  <w:rPr>
                <w:ins w:id="117" w:author="Tian, Lu" w:date="2019-08-10T22:31:00Z"/>
              </w:rPr>
            </w:pPr>
            <w:proofErr w:type="spellStart"/>
            <w:ins w:id="118" w:author="Tian, Lu" w:date="2019-08-10T22:32:00Z">
              <w: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C"/>
              <w:rPr>
                <w:ins w:id="119" w:author="Tian, Lu" w:date="2019-08-10T22:31:00Z"/>
              </w:rPr>
            </w:pPr>
            <w:ins w:id="120" w:author="Tian, Lu" w:date="2019-08-10T22:32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  <w:rPr>
                <w:ins w:id="121" w:author="Tian, Lu" w:date="2019-08-10T22:31:00Z"/>
              </w:rPr>
            </w:pPr>
            <w:ins w:id="122" w:author="Tian, Lu" w:date="2019-08-10T22:32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  <w:rPr>
                <w:ins w:id="123" w:author="Tian, Lu" w:date="2019-08-10T22:31:00Z"/>
              </w:rPr>
            </w:pPr>
            <w:ins w:id="124" w:author="Tian, Lu" w:date="2019-08-10T22:32:00Z">
              <w: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D619A" w:rsidRPr="00B30A3C" w:rsidRDefault="00CD619A" w:rsidP="00CD619A">
            <w:pPr>
              <w:pStyle w:val="TAL"/>
              <w:rPr>
                <w:ins w:id="125" w:author="Tian, Lu" w:date="2019-08-11T09:17:00Z"/>
              </w:rPr>
            </w:pPr>
            <w:ins w:id="126" w:author="Tian, Lu" w:date="2019-08-11T09:17:00Z">
              <w:r w:rsidRPr="00B30A3C">
                <w:t xml:space="preserve">The "cause" attribute shall be set to </w:t>
              </w:r>
              <w:r>
                <w:t xml:space="preserve">one of </w:t>
              </w:r>
              <w:r w:rsidRPr="00B30A3C">
                <w:t>the following application error</w:t>
              </w:r>
              <w:r>
                <w:t>s</w:t>
              </w:r>
              <w:r w:rsidRPr="00B30A3C">
                <w:t>:</w:t>
              </w:r>
            </w:ins>
          </w:p>
          <w:p w:rsidR="00CD619A" w:rsidRDefault="00CD619A" w:rsidP="00CD619A">
            <w:pPr>
              <w:pStyle w:val="TAL"/>
              <w:rPr>
                <w:ins w:id="127" w:author="Tian, Lu" w:date="2019-08-11T09:17:00Z"/>
              </w:rPr>
            </w:pPr>
            <w:ins w:id="128" w:author="Tian, Lu" w:date="2019-08-11T09:17:00Z">
              <w:r w:rsidRPr="00B30A3C">
                <w:t>- USER_NOT_FOUND</w:t>
              </w:r>
            </w:ins>
          </w:p>
          <w:p w:rsidR="00E313FE" w:rsidRPr="000B71E3" w:rsidRDefault="00CD619A" w:rsidP="00CD619A">
            <w:pPr>
              <w:pStyle w:val="TAL"/>
              <w:rPr>
                <w:ins w:id="129" w:author="Tian, Lu" w:date="2019-08-10T22:31:00Z"/>
              </w:rPr>
            </w:pPr>
            <w:ins w:id="130" w:author="Tian, Lu" w:date="2019-08-11T09:17:00Z">
              <w:r>
                <w:t xml:space="preserve">- </w:t>
              </w:r>
              <w:r>
                <w:rPr>
                  <w:lang w:val="en-US" w:eastAsia="zh-CN"/>
                </w:rPr>
                <w:t>SUBSCRIPTION</w:t>
              </w:r>
              <w:r w:rsidRPr="00582665">
                <w:t>_NOT_FOUND</w:t>
              </w:r>
              <w:r>
                <w:t xml:space="preserve">, </w:t>
              </w:r>
              <w:r>
                <w:rPr>
                  <w:lang w:val="en-US" w:eastAsia="zh-CN"/>
                </w:rPr>
                <w:t>see 3GPP TS 29.500 [4</w:t>
              </w:r>
              <w:r w:rsidRPr="00744DC6">
                <w:rPr>
                  <w:lang w:val="en-US" w:eastAsia="zh-CN"/>
                </w:rPr>
                <w:t>] table </w:t>
              </w:r>
              <w:r w:rsidRPr="00744DC6">
                <w:rPr>
                  <w:lang w:val="en-US"/>
                </w:rPr>
                <w:t>5.2.7.2-1</w:t>
              </w:r>
              <w:r w:rsidRPr="00744DC6">
                <w:rPr>
                  <w:lang w:val="en-US" w:eastAsia="zh-CN"/>
                </w:rPr>
                <w:t>.</w:t>
              </w:r>
            </w:ins>
          </w:p>
        </w:tc>
      </w:tr>
      <w:tr w:rsidR="00E313FE" w:rsidRPr="000B71E3" w:rsidTr="004A731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 common data structures as listed in table 6.4.7-1 are supported.</w:t>
            </w:r>
          </w:p>
        </w:tc>
      </w:tr>
    </w:tbl>
    <w:p w:rsidR="00E313FE" w:rsidRPr="000B71E3" w:rsidRDefault="00E313FE" w:rsidP="00E313FE"/>
    <w:p w:rsidR="00E313FE" w:rsidRPr="000B71E3" w:rsidRDefault="00E313FE" w:rsidP="00E313FE">
      <w:pPr>
        <w:pStyle w:val="Heading6"/>
      </w:pPr>
      <w:bookmarkStart w:id="131" w:name="_Toc11338775"/>
      <w:r w:rsidRPr="000B71E3">
        <w:t>6.4.3.3.2.</w:t>
      </w:r>
      <w:r>
        <w:t>2</w:t>
      </w:r>
      <w:r w:rsidRPr="000B71E3">
        <w:tab/>
      </w:r>
      <w:r>
        <w:t>PATCH</w:t>
      </w:r>
      <w:bookmarkEnd w:id="131"/>
    </w:p>
    <w:p w:rsidR="00E313FE" w:rsidRPr="000B71E3" w:rsidRDefault="00E313FE" w:rsidP="00E313FE">
      <w:r w:rsidRPr="000B71E3">
        <w:t>This method shall support the URI query parameters specified in table 6.4.3.3.2.</w:t>
      </w:r>
      <w:r>
        <w:t>2</w:t>
      </w:r>
      <w:r w:rsidRPr="000B71E3">
        <w:t>-1.</w:t>
      </w:r>
    </w:p>
    <w:p w:rsidR="00E313FE" w:rsidRPr="000B71E3" w:rsidRDefault="00E313FE" w:rsidP="00E313FE">
      <w:pPr>
        <w:pStyle w:val="TH"/>
        <w:rPr>
          <w:rFonts w:cs="Arial"/>
        </w:rPr>
      </w:pPr>
      <w:r w:rsidRPr="000B71E3">
        <w:t>Table 6.4.3.3.</w:t>
      </w:r>
      <w:r>
        <w:t>2</w:t>
      </w:r>
      <w:r w:rsidRPr="000B71E3">
        <w:t>.</w:t>
      </w:r>
      <w:r>
        <w:t>2</w:t>
      </w:r>
      <w:r w:rsidRPr="000B71E3">
        <w:t>-1: URI query parameters supported by the</w:t>
      </w:r>
      <w:r>
        <w:t xml:space="preserve"> PATCH</w:t>
      </w:r>
      <w:r w:rsidRPr="000B71E3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313FE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313FE" w:rsidRPr="000B71E3" w:rsidRDefault="00E313FE" w:rsidP="004A731D">
            <w:pPr>
              <w:pStyle w:val="TAH"/>
            </w:pPr>
            <w:r w:rsidRPr="000B71E3">
              <w:t>Description</w:t>
            </w:r>
          </w:p>
        </w:tc>
      </w:tr>
      <w:tr w:rsidR="00E313FE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</w:pPr>
            <w:r w:rsidRPr="000B71E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E313FE" w:rsidRPr="000B71E3" w:rsidRDefault="00E313FE" w:rsidP="004A731D">
            <w:pPr>
              <w:pStyle w:val="TAL"/>
            </w:pPr>
          </w:p>
        </w:tc>
      </w:tr>
    </w:tbl>
    <w:p w:rsidR="00E313FE" w:rsidRPr="000B71E3" w:rsidRDefault="00E313FE" w:rsidP="00E313FE"/>
    <w:p w:rsidR="00E313FE" w:rsidRPr="000B71E3" w:rsidRDefault="00E313FE" w:rsidP="00E313FE">
      <w:r w:rsidRPr="000B71E3">
        <w:lastRenderedPageBreak/>
        <w:t>This method shall support the request data structures specified in table 6.4.3.3.2.</w:t>
      </w:r>
      <w:r>
        <w:t>2</w:t>
      </w:r>
      <w:r w:rsidRPr="000B71E3">
        <w:t>-</w:t>
      </w:r>
      <w:r>
        <w:t>2</w:t>
      </w:r>
      <w:r w:rsidRPr="000B71E3">
        <w:t xml:space="preserve"> and the response data structures and response codes specified in table 6.4.3.3.2.</w:t>
      </w:r>
      <w:r>
        <w:t>2</w:t>
      </w:r>
      <w:r w:rsidRPr="000B71E3">
        <w:t>-3.</w:t>
      </w:r>
    </w:p>
    <w:p w:rsidR="00E313FE" w:rsidRPr="000B71E3" w:rsidRDefault="00E313FE" w:rsidP="00E313FE">
      <w:pPr>
        <w:pStyle w:val="TH"/>
      </w:pPr>
      <w:r w:rsidRPr="000B71E3">
        <w:t>Table 6.4.3.3.2.</w:t>
      </w:r>
      <w:r>
        <w:t>2</w:t>
      </w:r>
      <w:r w:rsidRPr="000B71E3">
        <w:t xml:space="preserve">-2: Data structures supported by the </w:t>
      </w:r>
      <w:r>
        <w:t>PATCH</w:t>
      </w:r>
      <w:r w:rsidRPr="000B71E3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E313FE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313FE" w:rsidRPr="000B71E3" w:rsidRDefault="00E313FE" w:rsidP="004A731D">
            <w:pPr>
              <w:pStyle w:val="TAH"/>
            </w:pPr>
            <w:r w:rsidRPr="000B71E3">
              <w:t>Description</w:t>
            </w:r>
          </w:p>
        </w:tc>
      </w:tr>
      <w:tr w:rsidR="00E313FE" w:rsidRPr="000B71E3" w:rsidTr="004A731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1..N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</w:pPr>
            <w:r>
              <w:t>Items describe the modifications to the Event Subscription</w:t>
            </w:r>
          </w:p>
        </w:tc>
      </w:tr>
    </w:tbl>
    <w:p w:rsidR="00E313FE" w:rsidRPr="000B71E3" w:rsidRDefault="00E313FE" w:rsidP="00E313FE"/>
    <w:p w:rsidR="00E313FE" w:rsidRPr="000B71E3" w:rsidRDefault="00E313FE" w:rsidP="00E313FE">
      <w:pPr>
        <w:pStyle w:val="TH"/>
      </w:pPr>
      <w:r w:rsidRPr="000B71E3">
        <w:t>Table 6.4.3.3.2.</w:t>
      </w:r>
      <w:r>
        <w:t>2</w:t>
      </w:r>
      <w:r w:rsidRPr="000B71E3">
        <w:t xml:space="preserve">-3: Data structures supported by the </w:t>
      </w:r>
      <w:r>
        <w:t>PATCH</w:t>
      </w:r>
      <w:r w:rsidRPr="000B71E3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E313FE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Response</w:t>
            </w:r>
          </w:p>
          <w:p w:rsidR="00E313FE" w:rsidRPr="000B71E3" w:rsidRDefault="00E313FE" w:rsidP="004A731D">
            <w:pPr>
              <w:pStyle w:val="TAH"/>
            </w:pPr>
            <w:r w:rsidRPr="000B71E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313FE" w:rsidRPr="000B71E3" w:rsidRDefault="00E313FE" w:rsidP="004A731D">
            <w:pPr>
              <w:pStyle w:val="TAH"/>
            </w:pPr>
            <w:r w:rsidRPr="000B71E3">
              <w:t>Description</w:t>
            </w:r>
          </w:p>
        </w:tc>
      </w:tr>
      <w:tr w:rsidR="00E313FE" w:rsidRPr="000B71E3" w:rsidTr="004A731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</w:pPr>
            <w:r w:rsidRPr="000B71E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</w:pPr>
            <w:r w:rsidRPr="000B71E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</w:pPr>
            <w:r w:rsidRPr="000B71E3">
              <w:t>Upon success, an empty response body shall be returned.</w:t>
            </w:r>
          </w:p>
        </w:tc>
      </w:tr>
      <w:tr w:rsidR="00E313FE" w:rsidRPr="000B71E3" w:rsidTr="004A731D">
        <w:trPr>
          <w:jc w:val="center"/>
        </w:trPr>
        <w:tc>
          <w:tcPr>
            <w:tcW w:w="825" w:type="pct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Del="00CD619A" w:rsidRDefault="00E313FE" w:rsidP="004A731D">
            <w:pPr>
              <w:pStyle w:val="TAL"/>
              <w:rPr>
                <w:del w:id="132" w:author="Tian, Lu" w:date="2019-08-11T09:20:00Z"/>
                <w:lang w:eastAsia="zh-CN"/>
              </w:rPr>
            </w:pPr>
            <w:del w:id="133" w:author="Tian, Lu" w:date="2019-08-11T09:20:00Z">
              <w:r w:rsidDel="00CD619A">
                <w:rPr>
                  <w:lang w:eastAsia="zh-CN"/>
                </w:rPr>
                <w:delText xml:space="preserve">The resource corresponding to the </w:delText>
              </w:r>
              <w:r w:rsidDel="00CD619A">
                <w:rPr>
                  <w:rFonts w:hint="eastAsia"/>
                  <w:lang w:eastAsia="zh-CN"/>
                </w:rPr>
                <w:delText>S</w:delText>
              </w:r>
              <w:r w:rsidDel="00CD619A">
                <w:rPr>
                  <w:lang w:eastAsia="zh-CN"/>
                </w:rPr>
                <w:delText>ubscriptionId can't be found.</w:delText>
              </w:r>
            </w:del>
          </w:p>
          <w:p w:rsidR="00E313FE" w:rsidDel="00CD619A" w:rsidRDefault="00E313FE" w:rsidP="004A731D">
            <w:pPr>
              <w:pStyle w:val="TAL"/>
              <w:rPr>
                <w:del w:id="134" w:author="Tian, Lu" w:date="2019-08-11T09:20:00Z"/>
                <w:lang w:eastAsia="zh-CN"/>
              </w:rPr>
            </w:pPr>
          </w:p>
          <w:p w:rsidR="00CD619A" w:rsidRDefault="00E313FE" w:rsidP="00CD619A">
            <w:pPr>
              <w:pStyle w:val="TAL"/>
              <w:rPr>
                <w:ins w:id="135" w:author="Tian, Lu" w:date="2019-08-11T09:20:00Z"/>
                <w:lang w:eastAsia="zh-CN"/>
              </w:rPr>
            </w:pPr>
            <w:del w:id="136" w:author="Tian, Lu" w:date="2019-08-11T09:20:00Z">
              <w:r w:rsidDel="00CD619A">
                <w:rPr>
                  <w:rFonts w:hint="eastAsia"/>
                  <w:lang w:eastAsia="zh-CN"/>
                </w:rPr>
                <w:delText>T</w:delText>
              </w:r>
              <w:r w:rsidDel="00CD619A">
                <w:rPr>
                  <w:lang w:eastAsia="zh-CN"/>
                </w:rPr>
                <w:delText>he "cause" attribute shall be set to:</w:delText>
              </w:r>
            </w:del>
          </w:p>
          <w:p w:rsidR="00CD619A" w:rsidRPr="00B30A3C" w:rsidRDefault="00CD619A" w:rsidP="00CD619A">
            <w:pPr>
              <w:pStyle w:val="TAL"/>
              <w:rPr>
                <w:ins w:id="137" w:author="Tian, Lu" w:date="2019-08-11T09:20:00Z"/>
              </w:rPr>
            </w:pPr>
            <w:ins w:id="138" w:author="Tian, Lu" w:date="2019-08-11T09:20:00Z">
              <w:r w:rsidRPr="00B30A3C">
                <w:t xml:space="preserve">The "cause" attribute shall be set to </w:t>
              </w:r>
              <w:r>
                <w:t xml:space="preserve">one of </w:t>
              </w:r>
              <w:r w:rsidRPr="00B30A3C">
                <w:t>the following application error</w:t>
              </w:r>
              <w:r>
                <w:t>s</w:t>
              </w:r>
              <w:r w:rsidRPr="00B30A3C">
                <w:t>:</w:t>
              </w:r>
            </w:ins>
          </w:p>
          <w:p w:rsidR="00CD619A" w:rsidRDefault="00CD619A" w:rsidP="004A731D">
            <w:pPr>
              <w:pStyle w:val="TAL"/>
            </w:pPr>
            <w:ins w:id="139" w:author="Tian, Lu" w:date="2019-08-11T09:20:00Z">
              <w:r w:rsidRPr="00B30A3C">
                <w:t>- USER_NOT_FOUND</w:t>
              </w:r>
            </w:ins>
          </w:p>
          <w:p w:rsidR="00E313FE" w:rsidRPr="00BE2E81" w:rsidRDefault="00E313FE" w:rsidP="004A731D">
            <w:pPr>
              <w:pStyle w:val="TAL"/>
              <w:rPr>
                <w:lang w:eastAsia="zh-CN"/>
              </w:rPr>
            </w:pPr>
            <w:r w:rsidRPr="00F67324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SUBSCRIPTION_NOT_FOUND</w:t>
            </w:r>
            <w:ins w:id="140" w:author="Tian, Lu" w:date="2019-08-10T23:53:00Z">
              <w:r w:rsidR="00D867AD">
                <w:t xml:space="preserve">, </w:t>
              </w:r>
              <w:r w:rsidR="00D867AD">
                <w:rPr>
                  <w:lang w:val="en-US" w:eastAsia="zh-CN"/>
                </w:rPr>
                <w:t>see 3GPP TS 29.500 [4</w:t>
              </w:r>
              <w:r w:rsidR="00D867AD" w:rsidRPr="00744DC6">
                <w:rPr>
                  <w:lang w:val="en-US" w:eastAsia="zh-CN"/>
                </w:rPr>
                <w:t>] table </w:t>
              </w:r>
              <w:r w:rsidR="00D867AD" w:rsidRPr="00744DC6">
                <w:rPr>
                  <w:lang w:val="en-US"/>
                </w:rPr>
                <w:t>5.2.7.2-1</w:t>
              </w:r>
              <w:r w:rsidR="00D867AD" w:rsidRPr="00744DC6">
                <w:rPr>
                  <w:lang w:val="en-US" w:eastAsia="zh-CN"/>
                </w:rPr>
                <w:t>.</w:t>
              </w:r>
            </w:ins>
          </w:p>
        </w:tc>
      </w:tr>
      <w:tr w:rsidR="00E313FE" w:rsidRPr="000B71E3" w:rsidTr="004A731D">
        <w:trPr>
          <w:jc w:val="center"/>
        </w:trPr>
        <w:tc>
          <w:tcPr>
            <w:tcW w:w="82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L"/>
              <w:rPr>
                <w:lang w:eastAsia="zh-CN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Pr="000B71E3" w:rsidRDefault="00E313FE" w:rsidP="004A7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13FE" w:rsidRDefault="00E313FE" w:rsidP="004A731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313FE" w:rsidRDefault="00E313FE" w:rsidP="004A7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or more attributes are not allowed to be modified.</w:t>
            </w:r>
          </w:p>
          <w:p w:rsidR="00E313FE" w:rsidRDefault="00E313FE" w:rsidP="004A731D">
            <w:pPr>
              <w:pStyle w:val="TAL"/>
              <w:rPr>
                <w:lang w:eastAsia="zh-CN"/>
              </w:rPr>
            </w:pPr>
          </w:p>
          <w:p w:rsidR="00E313FE" w:rsidRDefault="00E313FE" w:rsidP="004A7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"cause" attribute shall be set to:</w:t>
            </w:r>
          </w:p>
          <w:p w:rsidR="00E313FE" w:rsidRPr="000B71E3" w:rsidRDefault="00E313FE" w:rsidP="004A73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del w:id="141" w:author="Tian, Lu" w:date="2019-08-10T22:34:00Z">
              <w:r w:rsidDel="009B308F">
                <w:rPr>
                  <w:rFonts w:hint="eastAsia"/>
                  <w:lang w:eastAsia="zh-CN"/>
                </w:rPr>
                <w:delText>M</w:delText>
              </w:r>
              <w:r w:rsidDel="009B308F">
                <w:rPr>
                  <w:lang w:eastAsia="zh-CN"/>
                </w:rPr>
                <w:delText>ODIFY</w:delText>
              </w:r>
            </w:del>
            <w:ins w:id="142" w:author="Tian, Lu" w:date="2019-08-10T22:34:00Z">
              <w:r w:rsidR="009B308F" w:rsidRPr="00034317">
                <w:t>MODIFICATION</w:t>
              </w:r>
            </w:ins>
            <w:r>
              <w:rPr>
                <w:lang w:eastAsia="zh-CN"/>
              </w:rPr>
              <w:t>_NOT_ALLOWED</w:t>
            </w:r>
            <w:ins w:id="143" w:author="Tian, Lu" w:date="2019-08-10T23:53:00Z">
              <w:r w:rsidR="00D867AD">
                <w:t xml:space="preserve">, </w:t>
              </w:r>
              <w:r w:rsidR="00D867AD">
                <w:rPr>
                  <w:lang w:val="en-US" w:eastAsia="zh-CN"/>
                </w:rPr>
                <w:t>see 3GPP TS 29.500 [4</w:t>
              </w:r>
              <w:r w:rsidR="00D867AD" w:rsidRPr="00744DC6">
                <w:rPr>
                  <w:lang w:val="en-US" w:eastAsia="zh-CN"/>
                </w:rPr>
                <w:t>] table </w:t>
              </w:r>
              <w:r w:rsidR="00D867AD" w:rsidRPr="00744DC6">
                <w:rPr>
                  <w:lang w:val="en-US"/>
                </w:rPr>
                <w:t>5.2.7.2-1</w:t>
              </w:r>
              <w:r w:rsidR="00D867AD" w:rsidRPr="00744DC6">
                <w:rPr>
                  <w:lang w:val="en-US" w:eastAsia="zh-CN"/>
                </w:rPr>
                <w:t>.</w:t>
              </w:r>
            </w:ins>
          </w:p>
        </w:tc>
      </w:tr>
      <w:tr w:rsidR="00E313FE" w:rsidRPr="000B71E3" w:rsidTr="004A731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313FE" w:rsidRPr="000B71E3" w:rsidRDefault="00E313FE" w:rsidP="004A731D">
            <w:pPr>
              <w:pStyle w:val="TAN"/>
            </w:pPr>
            <w:r w:rsidRPr="000B71E3">
              <w:t>NOTE:</w:t>
            </w:r>
            <w:r>
              <w:tab/>
            </w:r>
            <w:r w:rsidRPr="000B71E3">
              <w:t>In addition common data structures as listed in table 6.4.</w:t>
            </w:r>
            <w:r>
              <w:t>6.1</w:t>
            </w:r>
            <w:r w:rsidRPr="000B71E3">
              <w:t>-</w:t>
            </w:r>
            <w:r>
              <w:t>2</w:t>
            </w:r>
            <w:r w:rsidRPr="000B71E3">
              <w:t xml:space="preserve"> are supported.</w:t>
            </w:r>
          </w:p>
        </w:tc>
      </w:tr>
    </w:tbl>
    <w:p w:rsidR="00E313FE" w:rsidRDefault="00E313FE">
      <w:pPr>
        <w:rPr>
          <w:noProof/>
        </w:rPr>
      </w:pPr>
    </w:p>
    <w:p w:rsidR="006C02CA" w:rsidRDefault="006C02CA">
      <w:pPr>
        <w:rPr>
          <w:noProof/>
        </w:rPr>
      </w:pPr>
    </w:p>
    <w:p w:rsidR="006C02CA" w:rsidRPr="00AA18C3" w:rsidRDefault="006C02CA" w:rsidP="006C02C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C02CA" w:rsidRDefault="006C02CA">
      <w:pPr>
        <w:rPr>
          <w:rFonts w:ascii="Courier New" w:hAnsi="Courier New"/>
          <w:noProof/>
          <w:sz w:val="16"/>
          <w:lang w:val="en-US"/>
        </w:rPr>
      </w:pPr>
    </w:p>
    <w:p w:rsidR="003D4A15" w:rsidRPr="000B71E3" w:rsidRDefault="003D4A15" w:rsidP="003D4A15">
      <w:pPr>
        <w:pStyle w:val="Heading2"/>
      </w:pPr>
      <w:bookmarkStart w:id="144" w:name="_Toc11338878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144"/>
    </w:p>
    <w:p w:rsidR="003D4A15" w:rsidRDefault="003D4A15">
      <w:pPr>
        <w:rPr>
          <w:rFonts w:ascii="Courier New" w:hAnsi="Courier New"/>
          <w:noProof/>
          <w:sz w:val="16"/>
          <w:lang w:val="en-US"/>
        </w:rPr>
      </w:pPr>
    </w:p>
    <w:p w:rsidR="003D4A15" w:rsidRDefault="003D4A15">
      <w:pPr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>..&lt;skip&gt;..</w:t>
      </w:r>
    </w:p>
    <w:p w:rsidR="00536DC4" w:rsidRPr="000B71E3" w:rsidRDefault="00536DC4" w:rsidP="00536DC4">
      <w:pPr>
        <w:pStyle w:val="PL"/>
      </w:pPr>
      <w:r w:rsidRPr="000B71E3">
        <w:t xml:space="preserve">  /{supi}/sdm-subscriptions/{subscriptionId}:</w:t>
      </w:r>
    </w:p>
    <w:p w:rsidR="00536DC4" w:rsidRPr="000B71E3" w:rsidRDefault="00536DC4" w:rsidP="00536DC4">
      <w:pPr>
        <w:pStyle w:val="PL"/>
      </w:pPr>
      <w:r w:rsidRPr="000B71E3">
        <w:t xml:space="preserve">    delete:</w:t>
      </w:r>
    </w:p>
    <w:p w:rsidR="00536DC4" w:rsidRPr="000B71E3" w:rsidRDefault="00536DC4" w:rsidP="00536DC4">
      <w:pPr>
        <w:pStyle w:val="PL"/>
      </w:pPr>
      <w:r w:rsidRPr="000B71E3">
        <w:t xml:space="preserve">      summary: unsubscribe from notifications</w:t>
      </w:r>
    </w:p>
    <w:p w:rsidR="00536DC4" w:rsidRPr="000B71E3" w:rsidRDefault="00536DC4" w:rsidP="00536DC4">
      <w:pPr>
        <w:pStyle w:val="PL"/>
      </w:pPr>
      <w:r w:rsidRPr="000B71E3">
        <w:t xml:space="preserve">      operationId: Unsubscribe</w:t>
      </w:r>
    </w:p>
    <w:p w:rsidR="00536DC4" w:rsidRPr="000B71E3" w:rsidRDefault="00536DC4" w:rsidP="00536DC4">
      <w:pPr>
        <w:pStyle w:val="PL"/>
      </w:pPr>
      <w:r w:rsidRPr="000B71E3">
        <w:t xml:space="preserve">      tags:</w:t>
      </w:r>
    </w:p>
    <w:p w:rsidR="00536DC4" w:rsidRPr="000B71E3" w:rsidRDefault="00536DC4" w:rsidP="00536DC4">
      <w:pPr>
        <w:pStyle w:val="PL"/>
      </w:pPr>
      <w:r w:rsidRPr="000B71E3">
        <w:t xml:space="preserve">        - Subscription Deletion</w:t>
      </w:r>
    </w:p>
    <w:p w:rsidR="00536DC4" w:rsidRPr="000B71E3" w:rsidRDefault="00536DC4" w:rsidP="00536DC4">
      <w:pPr>
        <w:pStyle w:val="PL"/>
      </w:pPr>
      <w:r w:rsidRPr="000B71E3">
        <w:t xml:space="preserve">      parameters:</w:t>
      </w:r>
    </w:p>
    <w:p w:rsidR="00536DC4" w:rsidRPr="000B71E3" w:rsidRDefault="00536DC4" w:rsidP="00536DC4">
      <w:pPr>
        <w:pStyle w:val="PL"/>
      </w:pPr>
      <w:r w:rsidRPr="000B71E3">
        <w:t xml:space="preserve">        - name: supi</w:t>
      </w:r>
    </w:p>
    <w:p w:rsidR="00536DC4" w:rsidRPr="000B71E3" w:rsidRDefault="00536DC4" w:rsidP="00536DC4">
      <w:pPr>
        <w:pStyle w:val="PL"/>
      </w:pPr>
      <w:r w:rsidRPr="000B71E3">
        <w:t xml:space="preserve">          in: path</w:t>
      </w:r>
    </w:p>
    <w:p w:rsidR="00536DC4" w:rsidRPr="000B71E3" w:rsidRDefault="00536DC4" w:rsidP="00536DC4">
      <w:pPr>
        <w:pStyle w:val="PL"/>
      </w:pPr>
      <w:r w:rsidRPr="000B71E3">
        <w:t xml:space="preserve">          description: SUPI of the user</w:t>
      </w:r>
    </w:p>
    <w:p w:rsidR="00536DC4" w:rsidRPr="000B71E3" w:rsidRDefault="00536DC4" w:rsidP="00536DC4">
      <w:pPr>
        <w:pStyle w:val="PL"/>
      </w:pPr>
      <w:r w:rsidRPr="000B71E3">
        <w:t xml:space="preserve">          required: true</w:t>
      </w:r>
    </w:p>
    <w:p w:rsidR="00536DC4" w:rsidRPr="000B71E3" w:rsidRDefault="00536DC4" w:rsidP="00536DC4">
      <w:pPr>
        <w:pStyle w:val="PL"/>
      </w:pPr>
      <w:r w:rsidRPr="000B71E3">
        <w:t xml:space="preserve">          schema:</w:t>
      </w:r>
    </w:p>
    <w:p w:rsidR="00536DC4" w:rsidRPr="000B71E3" w:rsidRDefault="00536DC4" w:rsidP="00536DC4">
      <w:pPr>
        <w:pStyle w:val="PL"/>
      </w:pPr>
      <w:r w:rsidRPr="000B71E3">
        <w:t xml:space="preserve">            $ref: 'TS29571_CommonData.yaml#/components/schemas/Supi'</w:t>
      </w:r>
    </w:p>
    <w:p w:rsidR="00536DC4" w:rsidRPr="000B71E3" w:rsidRDefault="00536DC4" w:rsidP="00536DC4">
      <w:pPr>
        <w:pStyle w:val="PL"/>
      </w:pPr>
      <w:r w:rsidRPr="000B71E3">
        <w:t xml:space="preserve">        - name: subscriptionId</w:t>
      </w:r>
    </w:p>
    <w:p w:rsidR="00536DC4" w:rsidRPr="000B71E3" w:rsidRDefault="00536DC4" w:rsidP="00536DC4">
      <w:pPr>
        <w:pStyle w:val="PL"/>
      </w:pPr>
      <w:r w:rsidRPr="000B71E3">
        <w:t xml:space="preserve">          in: path</w:t>
      </w:r>
    </w:p>
    <w:p w:rsidR="00536DC4" w:rsidRPr="000B71E3" w:rsidRDefault="00536DC4" w:rsidP="00536DC4">
      <w:pPr>
        <w:pStyle w:val="PL"/>
      </w:pPr>
      <w:r w:rsidRPr="000B71E3">
        <w:t xml:space="preserve">          description: Id of the SDM Subscription</w:t>
      </w:r>
    </w:p>
    <w:p w:rsidR="00536DC4" w:rsidRPr="000B71E3" w:rsidRDefault="00536DC4" w:rsidP="00536DC4">
      <w:pPr>
        <w:pStyle w:val="PL"/>
      </w:pPr>
      <w:r w:rsidRPr="000B71E3">
        <w:t xml:space="preserve">          required: true</w:t>
      </w:r>
    </w:p>
    <w:p w:rsidR="00536DC4" w:rsidRPr="000B71E3" w:rsidRDefault="00536DC4" w:rsidP="00536DC4">
      <w:pPr>
        <w:pStyle w:val="PL"/>
      </w:pPr>
      <w:r w:rsidRPr="000B71E3">
        <w:t xml:space="preserve">          schema:</w:t>
      </w:r>
    </w:p>
    <w:p w:rsidR="00536DC4" w:rsidRPr="000B71E3" w:rsidRDefault="00536DC4" w:rsidP="00536DC4">
      <w:pPr>
        <w:pStyle w:val="PL"/>
      </w:pPr>
      <w:r w:rsidRPr="000B71E3">
        <w:t xml:space="preserve">            type: string</w:t>
      </w:r>
    </w:p>
    <w:p w:rsidR="00536DC4" w:rsidRPr="000B71E3" w:rsidRDefault="00536DC4" w:rsidP="00536DC4">
      <w:pPr>
        <w:pStyle w:val="PL"/>
      </w:pPr>
      <w:r w:rsidRPr="000B71E3">
        <w:t xml:space="preserve">      responses:</w:t>
      </w:r>
    </w:p>
    <w:p w:rsidR="00536DC4" w:rsidRPr="000B71E3" w:rsidRDefault="00536DC4" w:rsidP="00536DC4">
      <w:pPr>
        <w:pStyle w:val="PL"/>
      </w:pPr>
      <w:r w:rsidRPr="000B71E3">
        <w:t xml:space="preserve">        '204':</w:t>
      </w:r>
    </w:p>
    <w:p w:rsidR="00536DC4" w:rsidRPr="000B71E3" w:rsidRDefault="00536DC4" w:rsidP="00536DC4">
      <w:pPr>
        <w:pStyle w:val="PL"/>
      </w:pPr>
      <w:r w:rsidRPr="000B71E3">
        <w:t xml:space="preserve">          description: Successful response</w:t>
      </w:r>
    </w:p>
    <w:p w:rsidR="00536DC4" w:rsidRPr="0026346C" w:rsidRDefault="00536DC4" w:rsidP="00536DC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536DC4" w:rsidRDefault="00536DC4" w:rsidP="00536DC4">
      <w:pPr>
        <w:pStyle w:val="PL"/>
        <w:rPr>
          <w:ins w:id="145" w:author="Tian, Lu" w:date="2019-08-11T09:37:00Z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664FDB" w:rsidRPr="000B71E3" w:rsidRDefault="00664FDB" w:rsidP="00664FDB">
      <w:pPr>
        <w:pStyle w:val="PL"/>
        <w:rPr>
          <w:ins w:id="146" w:author="Tian, Lu" w:date="2019-08-11T09:38:00Z"/>
          <w:lang w:val="en-US"/>
        </w:rPr>
      </w:pPr>
      <w:ins w:id="147" w:author="Tian, Lu" w:date="2019-08-11T09:38:00Z">
        <w:r w:rsidRPr="000B71E3">
          <w:rPr>
            <w:lang w:val="en-US"/>
          </w:rPr>
          <w:t xml:space="preserve">        '404':</w:t>
        </w:r>
      </w:ins>
    </w:p>
    <w:p w:rsidR="00664FDB" w:rsidRPr="00664FDB" w:rsidRDefault="00664FDB" w:rsidP="00536DC4">
      <w:pPr>
        <w:pStyle w:val="PL"/>
        <w:rPr>
          <w:lang w:val="en-US"/>
          <w:rPrChange w:id="148" w:author="Tian, Lu" w:date="2019-08-11T09:38:00Z">
            <w:rPr/>
          </w:rPrChange>
        </w:rPr>
      </w:pPr>
      <w:ins w:id="149" w:author="Tian, Lu" w:date="2019-08-11T09:38:00Z">
        <w:r w:rsidRPr="000B71E3">
          <w:rPr>
            <w:lang w:val="en-US"/>
          </w:rPr>
          <w:t xml:space="preserve">          $ref: 'TS29571_CommonData.yaml#/components/responses/404'</w:t>
        </w:r>
      </w:ins>
    </w:p>
    <w:p w:rsidR="00536DC4" w:rsidRPr="0026346C" w:rsidRDefault="00536DC4" w:rsidP="00536DC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536DC4" w:rsidRDefault="00536DC4" w:rsidP="00536DC4">
      <w:pPr>
        <w:pStyle w:val="PL"/>
      </w:pPr>
      <w:r w:rsidRPr="00046E6A">
        <w:rPr>
          <w:lang w:val="en-US"/>
        </w:rPr>
        <w:lastRenderedPageBreak/>
        <w:t xml:space="preserve">    </w:t>
      </w:r>
      <w:r>
        <w:rPr>
          <w:lang w:val="en-US"/>
        </w:rPr>
        <w:t xml:space="preserve">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536DC4" w:rsidRDefault="00536DC4" w:rsidP="00536DC4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 xml:space="preserve"> </w:t>
      </w:r>
      <w:r w:rsidRPr="002E5CBA">
        <w:rPr>
          <w:lang w:val="en-US"/>
        </w:rPr>
        <w:t xml:space="preserve">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536DC4" w:rsidRDefault="00536DC4" w:rsidP="00536DC4">
      <w:pPr>
        <w:pStyle w:val="PL"/>
        <w:rPr>
          <w:lang w:val="en-US"/>
        </w:rPr>
      </w:pPr>
      <w:r w:rsidRPr="008F2F3C">
        <w:t xml:space="preserve">  </w:t>
      </w:r>
      <w:r>
        <w:t xml:space="preserve">  </w:t>
      </w:r>
      <w:r w:rsidRPr="008F2F3C">
        <w:t xml:space="preserve">   </w:t>
      </w:r>
      <w:r>
        <w:t xml:space="preserve"> 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536DC4" w:rsidRPr="00207B40" w:rsidRDefault="00536DC4" w:rsidP="00536DC4">
      <w:pPr>
        <w:pStyle w:val="PL"/>
      </w:pPr>
      <w:r w:rsidRPr="00207B40">
        <w:t xml:space="preserve">        default:</w:t>
      </w:r>
    </w:p>
    <w:p w:rsidR="00536DC4" w:rsidRPr="00207B40" w:rsidRDefault="00536DC4" w:rsidP="00536DC4">
      <w:pPr>
        <w:pStyle w:val="PL"/>
      </w:pPr>
      <w:r w:rsidRPr="00207B40">
        <w:t xml:space="preserve">          description: Unexpected error</w:t>
      </w:r>
    </w:p>
    <w:p w:rsidR="00536DC4" w:rsidRPr="000B71E3" w:rsidRDefault="00536DC4" w:rsidP="00536DC4">
      <w:pPr>
        <w:pStyle w:val="PL"/>
      </w:pPr>
      <w:r w:rsidRPr="000B71E3">
        <w:t xml:space="preserve">    </w:t>
      </w:r>
      <w:r>
        <w:t>patch</w:t>
      </w:r>
      <w:r w:rsidRPr="000B71E3">
        <w:t>:</w:t>
      </w:r>
    </w:p>
    <w:p w:rsidR="00536DC4" w:rsidRPr="000B71E3" w:rsidRDefault="00536DC4" w:rsidP="00536DC4">
      <w:pPr>
        <w:pStyle w:val="PL"/>
      </w:pPr>
      <w:r w:rsidRPr="000B71E3">
        <w:t xml:space="preserve">      summary: </w:t>
      </w:r>
      <w:r>
        <w:t>modify the subscription</w:t>
      </w:r>
    </w:p>
    <w:p w:rsidR="00536DC4" w:rsidRPr="000B71E3" w:rsidRDefault="00536DC4" w:rsidP="00536DC4">
      <w:pPr>
        <w:pStyle w:val="PL"/>
      </w:pPr>
      <w:r w:rsidRPr="000B71E3">
        <w:t xml:space="preserve">      operationId: </w:t>
      </w:r>
      <w:r>
        <w:t>Modify</w:t>
      </w:r>
    </w:p>
    <w:p w:rsidR="00536DC4" w:rsidRPr="000B71E3" w:rsidRDefault="00536DC4" w:rsidP="00536DC4">
      <w:pPr>
        <w:pStyle w:val="PL"/>
      </w:pPr>
      <w:r w:rsidRPr="000B71E3">
        <w:t xml:space="preserve">      tags:</w:t>
      </w:r>
    </w:p>
    <w:p w:rsidR="00536DC4" w:rsidRPr="000B71E3" w:rsidRDefault="00536DC4" w:rsidP="00536DC4">
      <w:pPr>
        <w:pStyle w:val="PL"/>
      </w:pPr>
      <w:r w:rsidRPr="000B71E3">
        <w:t xml:space="preserve">        - Subscription </w:t>
      </w:r>
      <w:r>
        <w:t>Modification</w:t>
      </w:r>
    </w:p>
    <w:p w:rsidR="00536DC4" w:rsidRPr="000B71E3" w:rsidRDefault="00536DC4" w:rsidP="00536DC4">
      <w:pPr>
        <w:pStyle w:val="PL"/>
      </w:pPr>
      <w:r w:rsidRPr="000B71E3">
        <w:t xml:space="preserve">      parameters:</w:t>
      </w:r>
    </w:p>
    <w:p w:rsidR="00536DC4" w:rsidRPr="000B71E3" w:rsidRDefault="00536DC4" w:rsidP="00536DC4">
      <w:pPr>
        <w:pStyle w:val="PL"/>
      </w:pPr>
      <w:r w:rsidRPr="000B71E3">
        <w:t xml:space="preserve">        - name: supi</w:t>
      </w:r>
    </w:p>
    <w:p w:rsidR="00536DC4" w:rsidRPr="000B71E3" w:rsidRDefault="00536DC4" w:rsidP="00536DC4">
      <w:pPr>
        <w:pStyle w:val="PL"/>
      </w:pPr>
      <w:r w:rsidRPr="000B71E3">
        <w:t xml:space="preserve">          in: path</w:t>
      </w:r>
    </w:p>
    <w:p w:rsidR="00536DC4" w:rsidRPr="000B71E3" w:rsidRDefault="00536DC4" w:rsidP="00536DC4">
      <w:pPr>
        <w:pStyle w:val="PL"/>
      </w:pPr>
      <w:r w:rsidRPr="000B71E3">
        <w:t xml:space="preserve">          description: SUPI of the user</w:t>
      </w:r>
    </w:p>
    <w:p w:rsidR="00536DC4" w:rsidRPr="000B71E3" w:rsidRDefault="00536DC4" w:rsidP="00536DC4">
      <w:pPr>
        <w:pStyle w:val="PL"/>
      </w:pPr>
      <w:r w:rsidRPr="000B71E3">
        <w:t xml:space="preserve">          required: true</w:t>
      </w:r>
    </w:p>
    <w:p w:rsidR="00536DC4" w:rsidRPr="000B71E3" w:rsidRDefault="00536DC4" w:rsidP="00536DC4">
      <w:pPr>
        <w:pStyle w:val="PL"/>
      </w:pPr>
      <w:r w:rsidRPr="000B71E3">
        <w:t xml:space="preserve">          schema:</w:t>
      </w:r>
    </w:p>
    <w:p w:rsidR="00536DC4" w:rsidRPr="000B71E3" w:rsidRDefault="00536DC4" w:rsidP="00536DC4">
      <w:pPr>
        <w:pStyle w:val="PL"/>
      </w:pPr>
      <w:r w:rsidRPr="000B71E3">
        <w:t xml:space="preserve">            $ref: 'TS29571_CommonData.yaml#/components/schemas/Supi'</w:t>
      </w:r>
    </w:p>
    <w:p w:rsidR="00536DC4" w:rsidRPr="000B71E3" w:rsidRDefault="00536DC4" w:rsidP="00536DC4">
      <w:pPr>
        <w:pStyle w:val="PL"/>
      </w:pPr>
      <w:r w:rsidRPr="000B71E3">
        <w:t xml:space="preserve">        - name: subscriptionId</w:t>
      </w:r>
    </w:p>
    <w:p w:rsidR="00536DC4" w:rsidRPr="000B71E3" w:rsidRDefault="00536DC4" w:rsidP="00536DC4">
      <w:pPr>
        <w:pStyle w:val="PL"/>
      </w:pPr>
      <w:r w:rsidRPr="000B71E3">
        <w:t xml:space="preserve">          in: path</w:t>
      </w:r>
    </w:p>
    <w:p w:rsidR="00536DC4" w:rsidRPr="000B71E3" w:rsidRDefault="00536DC4" w:rsidP="00536DC4">
      <w:pPr>
        <w:pStyle w:val="PL"/>
      </w:pPr>
      <w:r w:rsidRPr="000B71E3">
        <w:t xml:space="preserve">          description: Id of the SDM Subscription</w:t>
      </w:r>
    </w:p>
    <w:p w:rsidR="00536DC4" w:rsidRPr="000B71E3" w:rsidRDefault="00536DC4" w:rsidP="00536DC4">
      <w:pPr>
        <w:pStyle w:val="PL"/>
      </w:pPr>
      <w:r w:rsidRPr="000B71E3">
        <w:t xml:space="preserve">          required: true</w:t>
      </w:r>
    </w:p>
    <w:p w:rsidR="00536DC4" w:rsidRPr="000B71E3" w:rsidRDefault="00536DC4" w:rsidP="00536DC4">
      <w:pPr>
        <w:pStyle w:val="PL"/>
      </w:pPr>
      <w:r w:rsidRPr="000B71E3">
        <w:t xml:space="preserve">          schema:</w:t>
      </w:r>
    </w:p>
    <w:p w:rsidR="00536DC4" w:rsidRPr="000B71E3" w:rsidRDefault="00536DC4" w:rsidP="00536DC4">
      <w:pPr>
        <w:pStyle w:val="PL"/>
      </w:pPr>
      <w:r w:rsidRPr="000B71E3">
        <w:t xml:space="preserve">            type: string</w:t>
      </w:r>
    </w:p>
    <w:p w:rsidR="00536DC4" w:rsidRPr="000B71E3" w:rsidRDefault="00536DC4" w:rsidP="00536DC4">
      <w:pPr>
        <w:pStyle w:val="PL"/>
      </w:pPr>
      <w:r w:rsidRPr="000B71E3">
        <w:t xml:space="preserve">      requestBody:</w:t>
      </w:r>
    </w:p>
    <w:p w:rsidR="00536DC4" w:rsidRPr="000B71E3" w:rsidRDefault="00536DC4" w:rsidP="00536DC4">
      <w:pPr>
        <w:pStyle w:val="PL"/>
      </w:pPr>
      <w:r w:rsidRPr="000B71E3">
        <w:t xml:space="preserve">        content:</w:t>
      </w:r>
    </w:p>
    <w:p w:rsidR="00536DC4" w:rsidRPr="000B71E3" w:rsidRDefault="00536DC4" w:rsidP="00536DC4">
      <w:pPr>
        <w:pStyle w:val="PL"/>
      </w:pPr>
      <w:r w:rsidRPr="000B71E3">
        <w:t xml:space="preserve">          application/</w:t>
      </w:r>
      <w:r w:rsidRPr="000B71E3">
        <w:rPr>
          <w:lang w:val="en-US"/>
        </w:rPr>
        <w:t>merge-patch+</w:t>
      </w:r>
      <w:r w:rsidRPr="000B71E3">
        <w:t>json:</w:t>
      </w:r>
    </w:p>
    <w:p w:rsidR="00536DC4" w:rsidRPr="000B71E3" w:rsidRDefault="00536DC4" w:rsidP="00536DC4">
      <w:pPr>
        <w:pStyle w:val="PL"/>
      </w:pPr>
      <w:r w:rsidRPr="000B71E3">
        <w:t xml:space="preserve">            schema:</w:t>
      </w:r>
    </w:p>
    <w:p w:rsidR="00536DC4" w:rsidRPr="000B71E3" w:rsidRDefault="00536DC4" w:rsidP="00536DC4">
      <w:pPr>
        <w:pStyle w:val="PL"/>
      </w:pPr>
      <w:r w:rsidRPr="000B71E3">
        <w:t xml:space="preserve">              $ref: '#/components/schemas/SdmSubs</w:t>
      </w:r>
      <w:r>
        <w:t>Modification</w:t>
      </w:r>
      <w:r w:rsidRPr="000B71E3">
        <w:t>'</w:t>
      </w:r>
    </w:p>
    <w:p w:rsidR="00536DC4" w:rsidRPr="000B71E3" w:rsidRDefault="00536DC4" w:rsidP="00536DC4">
      <w:pPr>
        <w:pStyle w:val="PL"/>
      </w:pPr>
      <w:r w:rsidRPr="000B71E3">
        <w:t xml:space="preserve">        required: true</w:t>
      </w:r>
    </w:p>
    <w:p w:rsidR="00536DC4" w:rsidRPr="000B71E3" w:rsidRDefault="00536DC4" w:rsidP="00536DC4">
      <w:pPr>
        <w:pStyle w:val="PL"/>
      </w:pPr>
      <w:r w:rsidRPr="000B71E3">
        <w:t xml:space="preserve">      responses:</w:t>
      </w:r>
    </w:p>
    <w:p w:rsidR="00536DC4" w:rsidRPr="000B71E3" w:rsidRDefault="00536DC4" w:rsidP="00536DC4">
      <w:pPr>
        <w:pStyle w:val="PL"/>
      </w:pPr>
      <w:r w:rsidRPr="000B71E3">
        <w:t xml:space="preserve">        '20</w:t>
      </w:r>
      <w:r>
        <w:t>0</w:t>
      </w:r>
      <w:r w:rsidRPr="000B71E3">
        <w:t>':</w:t>
      </w:r>
    </w:p>
    <w:p w:rsidR="00536DC4" w:rsidRPr="000B71E3" w:rsidRDefault="00536DC4" w:rsidP="00536DC4">
      <w:pPr>
        <w:pStyle w:val="PL"/>
      </w:pPr>
      <w:r w:rsidRPr="000B71E3">
        <w:t xml:space="preserve">          description: Expected response to a valid request</w:t>
      </w:r>
    </w:p>
    <w:p w:rsidR="00536DC4" w:rsidRPr="000B71E3" w:rsidRDefault="00536DC4" w:rsidP="00536DC4">
      <w:pPr>
        <w:pStyle w:val="PL"/>
      </w:pPr>
      <w:r w:rsidRPr="000B71E3">
        <w:t xml:space="preserve">          content:</w:t>
      </w:r>
    </w:p>
    <w:p w:rsidR="00536DC4" w:rsidRPr="000B71E3" w:rsidRDefault="00536DC4" w:rsidP="00536DC4">
      <w:pPr>
        <w:pStyle w:val="PL"/>
      </w:pPr>
      <w:r w:rsidRPr="000B71E3">
        <w:t xml:space="preserve">            application/json:</w:t>
      </w:r>
    </w:p>
    <w:p w:rsidR="00536DC4" w:rsidRPr="000B71E3" w:rsidRDefault="00536DC4" w:rsidP="00536DC4">
      <w:pPr>
        <w:pStyle w:val="PL"/>
      </w:pPr>
      <w:r w:rsidRPr="000B71E3">
        <w:t xml:space="preserve">              schema:</w:t>
      </w:r>
    </w:p>
    <w:p w:rsidR="00536DC4" w:rsidRPr="000B71E3" w:rsidRDefault="00536DC4" w:rsidP="00536DC4">
      <w:pPr>
        <w:pStyle w:val="PL"/>
      </w:pPr>
      <w:r w:rsidRPr="000B71E3">
        <w:t xml:space="preserve">                $ref: '#/components/schemas/SdmSubscription'</w:t>
      </w:r>
    </w:p>
    <w:p w:rsidR="00536DC4" w:rsidRPr="0026346C" w:rsidRDefault="00536DC4" w:rsidP="00536DC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536DC4" w:rsidRDefault="00536DC4" w:rsidP="00536DC4">
      <w:pPr>
        <w:pStyle w:val="PL"/>
        <w:rPr>
          <w:ins w:id="150" w:author="Tian, Lu" w:date="2019-08-11T09:36:00Z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F156D8" w:rsidRPr="000B71E3" w:rsidRDefault="00F156D8" w:rsidP="00F156D8">
      <w:pPr>
        <w:pStyle w:val="PL"/>
        <w:rPr>
          <w:ins w:id="151" w:author="Tian, Lu" w:date="2019-08-11T09:37:00Z"/>
          <w:lang w:val="en-US"/>
        </w:rPr>
      </w:pPr>
      <w:ins w:id="152" w:author="Tian, Lu" w:date="2019-08-11T09:37:00Z">
        <w:r>
          <w:rPr>
            <w:lang w:val="en-US"/>
          </w:rPr>
          <w:t xml:space="preserve">        '403</w:t>
        </w:r>
        <w:r w:rsidRPr="000B71E3">
          <w:rPr>
            <w:lang w:val="en-US"/>
          </w:rPr>
          <w:t>':</w:t>
        </w:r>
      </w:ins>
    </w:p>
    <w:p w:rsidR="00F156D8" w:rsidRPr="00F156D8" w:rsidRDefault="00F156D8" w:rsidP="00536DC4">
      <w:pPr>
        <w:pStyle w:val="PL"/>
        <w:rPr>
          <w:lang w:val="en-US"/>
          <w:rPrChange w:id="153" w:author="Tian, Lu" w:date="2019-08-11T09:37:00Z">
            <w:rPr/>
          </w:rPrChange>
        </w:rPr>
      </w:pPr>
      <w:ins w:id="154" w:author="Tian, Lu" w:date="2019-08-11T09:37:00Z">
        <w:r w:rsidRPr="000B71E3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03</w:t>
        </w:r>
        <w:r w:rsidRPr="000B71E3">
          <w:rPr>
            <w:lang w:val="en-US"/>
          </w:rPr>
          <w:t>'</w:t>
        </w:r>
      </w:ins>
    </w:p>
    <w:p w:rsidR="00536DC4" w:rsidRPr="000B71E3" w:rsidRDefault="00536DC4" w:rsidP="00536DC4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536DC4" w:rsidRPr="000B71E3" w:rsidRDefault="00536DC4" w:rsidP="00536DC4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536DC4" w:rsidRPr="0026346C" w:rsidRDefault="00536DC4" w:rsidP="00536DC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536DC4" w:rsidRDefault="00536DC4" w:rsidP="00536DC4">
      <w:pPr>
        <w:pStyle w:val="PL"/>
      </w:pPr>
      <w:r w:rsidRPr="00046E6A">
        <w:rPr>
          <w:lang w:val="en-US"/>
        </w:rPr>
        <w:t xml:space="preserve">    </w:t>
      </w:r>
      <w:r>
        <w:rPr>
          <w:lang w:val="en-US"/>
        </w:rPr>
        <w:t xml:space="preserve">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536DC4" w:rsidRDefault="00536DC4" w:rsidP="00536DC4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 xml:space="preserve"> </w:t>
      </w:r>
      <w:r w:rsidRPr="002E5CBA">
        <w:rPr>
          <w:lang w:val="en-US"/>
        </w:rPr>
        <w:t xml:space="preserve">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536DC4" w:rsidRDefault="00536DC4" w:rsidP="00536DC4">
      <w:pPr>
        <w:pStyle w:val="PL"/>
        <w:rPr>
          <w:lang w:val="en-US"/>
        </w:rPr>
      </w:pPr>
      <w:r w:rsidRPr="008F2F3C">
        <w:t xml:space="preserve">  </w:t>
      </w:r>
      <w:r>
        <w:t xml:space="preserve">  </w:t>
      </w:r>
      <w:r w:rsidRPr="008F2F3C">
        <w:t xml:space="preserve">   </w:t>
      </w:r>
      <w:r>
        <w:t xml:space="preserve"> 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536DC4" w:rsidRPr="00207B40" w:rsidRDefault="00536DC4" w:rsidP="00536DC4">
      <w:pPr>
        <w:pStyle w:val="PL"/>
      </w:pPr>
      <w:r w:rsidRPr="00207B40">
        <w:t xml:space="preserve">        default:</w:t>
      </w:r>
    </w:p>
    <w:p w:rsidR="00536DC4" w:rsidRDefault="00536DC4" w:rsidP="00536DC4">
      <w:pPr>
        <w:pStyle w:val="PL"/>
      </w:pPr>
      <w:r w:rsidRPr="00207B40">
        <w:t xml:space="preserve">          description: Unexpected error</w:t>
      </w:r>
    </w:p>
    <w:p w:rsidR="00536DC4" w:rsidRDefault="00536DC4">
      <w:pPr>
        <w:rPr>
          <w:rFonts w:ascii="Courier New" w:hAnsi="Courier New"/>
          <w:noProof/>
          <w:sz w:val="16"/>
          <w:lang w:val="en-US"/>
        </w:rPr>
      </w:pPr>
    </w:p>
    <w:p w:rsidR="0035114D" w:rsidRDefault="0035114D">
      <w:pPr>
        <w:rPr>
          <w:rFonts w:ascii="Courier New" w:hAnsi="Courier New"/>
          <w:noProof/>
          <w:sz w:val="16"/>
          <w:lang w:val="en-US"/>
        </w:rPr>
      </w:pPr>
      <w:r>
        <w:rPr>
          <w:rFonts w:ascii="Courier New" w:hAnsi="Courier New"/>
          <w:noProof/>
          <w:sz w:val="16"/>
          <w:lang w:val="en-US"/>
        </w:rPr>
        <w:t>..&lt;skip&gt;..</w:t>
      </w:r>
    </w:p>
    <w:p w:rsidR="00EE5BF4" w:rsidRPr="000B71E3" w:rsidRDefault="00EE5BF4" w:rsidP="00EE5BF4">
      <w:pPr>
        <w:pStyle w:val="PL"/>
      </w:pPr>
      <w:r w:rsidRPr="000B71E3">
        <w:t xml:space="preserve">  /shared-data-subscriptions/{subscriptionId}:</w:t>
      </w:r>
    </w:p>
    <w:p w:rsidR="00EE5BF4" w:rsidRPr="000B71E3" w:rsidRDefault="00EE5BF4" w:rsidP="00EE5BF4">
      <w:pPr>
        <w:pStyle w:val="PL"/>
      </w:pPr>
      <w:r w:rsidRPr="000B71E3">
        <w:t xml:space="preserve">    delete:</w:t>
      </w:r>
    </w:p>
    <w:p w:rsidR="00EE5BF4" w:rsidRPr="000B71E3" w:rsidRDefault="00EE5BF4" w:rsidP="00EE5BF4">
      <w:pPr>
        <w:pStyle w:val="PL"/>
      </w:pPr>
      <w:r w:rsidRPr="000B71E3">
        <w:t xml:space="preserve">      summary: unsubscribe from notifications for shared data</w:t>
      </w:r>
    </w:p>
    <w:p w:rsidR="00EE5BF4" w:rsidRPr="000B71E3" w:rsidRDefault="00EE5BF4" w:rsidP="00EE5BF4">
      <w:pPr>
        <w:pStyle w:val="PL"/>
      </w:pPr>
      <w:r w:rsidRPr="000B71E3">
        <w:t xml:space="preserve">      operationId: Unsubscribe</w:t>
      </w:r>
      <w:r>
        <w:t>F</w:t>
      </w:r>
      <w:r w:rsidRPr="000B71E3">
        <w:t>or</w:t>
      </w:r>
      <w:r>
        <w:t>S</w:t>
      </w:r>
      <w:r w:rsidRPr="000B71E3">
        <w:t>hared</w:t>
      </w:r>
      <w:r>
        <w:t>D</w:t>
      </w:r>
      <w:r w:rsidRPr="000B71E3">
        <w:t>ata</w:t>
      </w:r>
    </w:p>
    <w:p w:rsidR="00EE5BF4" w:rsidRPr="000B71E3" w:rsidRDefault="00EE5BF4" w:rsidP="00EE5BF4">
      <w:pPr>
        <w:pStyle w:val="PL"/>
      </w:pPr>
      <w:r w:rsidRPr="000B71E3">
        <w:t xml:space="preserve">      tags:</w:t>
      </w:r>
    </w:p>
    <w:p w:rsidR="00EE5BF4" w:rsidRPr="000B71E3" w:rsidRDefault="00EE5BF4" w:rsidP="00EE5BF4">
      <w:pPr>
        <w:pStyle w:val="PL"/>
      </w:pPr>
      <w:r w:rsidRPr="000B71E3">
        <w:t xml:space="preserve">        - Subscription Deletion for shared data</w:t>
      </w:r>
    </w:p>
    <w:p w:rsidR="00EE5BF4" w:rsidRPr="000B71E3" w:rsidRDefault="00EE5BF4" w:rsidP="00EE5BF4">
      <w:pPr>
        <w:pStyle w:val="PL"/>
      </w:pPr>
      <w:r w:rsidRPr="000B71E3">
        <w:t xml:space="preserve">      parameters:</w:t>
      </w:r>
    </w:p>
    <w:p w:rsidR="00EE5BF4" w:rsidRPr="000B71E3" w:rsidRDefault="00EE5BF4" w:rsidP="00EE5BF4">
      <w:pPr>
        <w:pStyle w:val="PL"/>
      </w:pPr>
      <w:r w:rsidRPr="000B71E3">
        <w:t xml:space="preserve">        - name: subscriptionId</w:t>
      </w:r>
    </w:p>
    <w:p w:rsidR="00EE5BF4" w:rsidRPr="000B71E3" w:rsidRDefault="00EE5BF4" w:rsidP="00EE5BF4">
      <w:pPr>
        <w:pStyle w:val="PL"/>
      </w:pPr>
      <w:r w:rsidRPr="000B71E3">
        <w:t xml:space="preserve">          in: path</w:t>
      </w:r>
    </w:p>
    <w:p w:rsidR="00EE5BF4" w:rsidRPr="000B71E3" w:rsidRDefault="00EE5BF4" w:rsidP="00EE5BF4">
      <w:pPr>
        <w:pStyle w:val="PL"/>
      </w:pPr>
      <w:r w:rsidRPr="000B71E3">
        <w:t xml:space="preserve">          description: Id of the Shared data Subscription </w:t>
      </w:r>
    </w:p>
    <w:p w:rsidR="00EE5BF4" w:rsidRPr="000B71E3" w:rsidRDefault="00EE5BF4" w:rsidP="00EE5BF4">
      <w:pPr>
        <w:pStyle w:val="PL"/>
      </w:pPr>
      <w:r w:rsidRPr="000B71E3">
        <w:t xml:space="preserve">          required: true</w:t>
      </w:r>
    </w:p>
    <w:p w:rsidR="00EE5BF4" w:rsidRPr="000B71E3" w:rsidRDefault="00EE5BF4" w:rsidP="00EE5BF4">
      <w:pPr>
        <w:pStyle w:val="PL"/>
      </w:pPr>
      <w:r w:rsidRPr="000B71E3">
        <w:t xml:space="preserve">          schema:</w:t>
      </w:r>
    </w:p>
    <w:p w:rsidR="00EE5BF4" w:rsidRPr="000B71E3" w:rsidRDefault="00EE5BF4" w:rsidP="00EE5BF4">
      <w:pPr>
        <w:pStyle w:val="PL"/>
      </w:pPr>
      <w:r w:rsidRPr="000B71E3">
        <w:t xml:space="preserve">            type: string</w:t>
      </w:r>
    </w:p>
    <w:p w:rsidR="00EE5BF4" w:rsidRPr="000B71E3" w:rsidRDefault="00EE5BF4" w:rsidP="00EE5BF4">
      <w:pPr>
        <w:pStyle w:val="PL"/>
      </w:pPr>
      <w:r w:rsidRPr="000B71E3">
        <w:t xml:space="preserve">      responses:</w:t>
      </w:r>
    </w:p>
    <w:p w:rsidR="00EE5BF4" w:rsidRPr="000B71E3" w:rsidRDefault="00EE5BF4" w:rsidP="00EE5BF4">
      <w:pPr>
        <w:pStyle w:val="PL"/>
      </w:pPr>
      <w:r w:rsidRPr="000B71E3">
        <w:t xml:space="preserve">        '204':</w:t>
      </w:r>
    </w:p>
    <w:p w:rsidR="00EE5BF4" w:rsidRPr="000B71E3" w:rsidRDefault="00EE5BF4" w:rsidP="00EE5BF4">
      <w:pPr>
        <w:pStyle w:val="PL"/>
      </w:pPr>
      <w:r w:rsidRPr="000B71E3">
        <w:t xml:space="preserve">          description: Successful response</w:t>
      </w:r>
    </w:p>
    <w:p w:rsidR="00EE5BF4" w:rsidRPr="0026346C" w:rsidRDefault="00EE5BF4" w:rsidP="00EE5BF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EE5BF4" w:rsidRDefault="00EE5BF4" w:rsidP="00EE5BF4">
      <w:pPr>
        <w:pStyle w:val="PL"/>
        <w:rPr>
          <w:ins w:id="155" w:author="Tian, Lu" w:date="2019-08-11T09:34:00Z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756590" w:rsidRPr="000B71E3" w:rsidRDefault="00756590" w:rsidP="00756590">
      <w:pPr>
        <w:pStyle w:val="PL"/>
        <w:rPr>
          <w:ins w:id="156" w:author="Tian, Lu" w:date="2019-08-11T09:34:00Z"/>
          <w:lang w:val="en-US"/>
        </w:rPr>
      </w:pPr>
      <w:ins w:id="157" w:author="Tian, Lu" w:date="2019-08-11T09:34:00Z">
        <w:r w:rsidRPr="000B71E3">
          <w:rPr>
            <w:lang w:val="en-US"/>
          </w:rPr>
          <w:t xml:space="preserve">        '404':</w:t>
        </w:r>
      </w:ins>
    </w:p>
    <w:p w:rsidR="00756590" w:rsidRPr="00756590" w:rsidRDefault="00756590" w:rsidP="00EE5BF4">
      <w:pPr>
        <w:pStyle w:val="PL"/>
        <w:rPr>
          <w:lang w:val="en-US"/>
          <w:rPrChange w:id="158" w:author="Tian, Lu" w:date="2019-08-11T09:34:00Z">
            <w:rPr/>
          </w:rPrChange>
        </w:rPr>
      </w:pPr>
      <w:ins w:id="159" w:author="Tian, Lu" w:date="2019-08-11T09:34:00Z">
        <w:r w:rsidRPr="000B71E3">
          <w:rPr>
            <w:lang w:val="en-US"/>
          </w:rPr>
          <w:t xml:space="preserve">          $ref: 'TS29571_CommonData.yaml#/components/responses/404'</w:t>
        </w:r>
      </w:ins>
    </w:p>
    <w:p w:rsidR="00EE5BF4" w:rsidRPr="0026346C" w:rsidRDefault="00EE5BF4" w:rsidP="00EE5BF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EE5BF4" w:rsidRDefault="00EE5BF4" w:rsidP="00EE5BF4">
      <w:pPr>
        <w:pStyle w:val="PL"/>
      </w:pPr>
      <w:r w:rsidRPr="00046E6A">
        <w:rPr>
          <w:lang w:val="en-US"/>
        </w:rPr>
        <w:t xml:space="preserve">    </w:t>
      </w:r>
      <w:r>
        <w:rPr>
          <w:lang w:val="en-US"/>
        </w:rPr>
        <w:t xml:space="preserve">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EE5BF4" w:rsidRDefault="00EE5BF4" w:rsidP="00EE5BF4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 xml:space="preserve"> </w:t>
      </w:r>
      <w:r w:rsidRPr="002E5CBA">
        <w:rPr>
          <w:lang w:val="en-US"/>
        </w:rPr>
        <w:t xml:space="preserve">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EE5BF4" w:rsidRDefault="00EE5BF4" w:rsidP="00EE5BF4">
      <w:pPr>
        <w:pStyle w:val="PL"/>
        <w:rPr>
          <w:lang w:val="en-US"/>
        </w:rPr>
      </w:pPr>
      <w:r w:rsidRPr="008F2F3C">
        <w:t xml:space="preserve">  </w:t>
      </w:r>
      <w:r>
        <w:t xml:space="preserve">  </w:t>
      </w:r>
      <w:r w:rsidRPr="008F2F3C">
        <w:t xml:space="preserve">   </w:t>
      </w:r>
      <w:r>
        <w:t xml:space="preserve"> 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EE5BF4" w:rsidRPr="00207B40" w:rsidRDefault="00EE5BF4" w:rsidP="00EE5BF4">
      <w:pPr>
        <w:pStyle w:val="PL"/>
      </w:pPr>
      <w:r w:rsidRPr="00207B40">
        <w:t xml:space="preserve">        default:</w:t>
      </w:r>
    </w:p>
    <w:p w:rsidR="00EE5BF4" w:rsidRPr="00207B40" w:rsidRDefault="00EE5BF4" w:rsidP="00EE5BF4">
      <w:pPr>
        <w:pStyle w:val="PL"/>
      </w:pPr>
      <w:r w:rsidRPr="00207B40">
        <w:t xml:space="preserve">          description: Unexpected error</w:t>
      </w:r>
    </w:p>
    <w:p w:rsidR="00EE5BF4" w:rsidRPr="000B71E3" w:rsidRDefault="00EE5BF4" w:rsidP="00EE5BF4">
      <w:pPr>
        <w:pStyle w:val="PL"/>
      </w:pPr>
      <w:r w:rsidRPr="000B71E3">
        <w:lastRenderedPageBreak/>
        <w:t xml:space="preserve">    </w:t>
      </w:r>
      <w:r>
        <w:t>patch</w:t>
      </w:r>
      <w:r w:rsidRPr="000B71E3">
        <w:t>:</w:t>
      </w:r>
    </w:p>
    <w:p w:rsidR="00EE5BF4" w:rsidRPr="000B71E3" w:rsidRDefault="00EE5BF4" w:rsidP="00EE5BF4">
      <w:pPr>
        <w:pStyle w:val="PL"/>
      </w:pPr>
      <w:r w:rsidRPr="000B71E3">
        <w:t xml:space="preserve">      summary: </w:t>
      </w:r>
      <w:r>
        <w:t>modify the subscription</w:t>
      </w:r>
    </w:p>
    <w:p w:rsidR="00EE5BF4" w:rsidRPr="000B71E3" w:rsidRDefault="00EE5BF4" w:rsidP="00EE5BF4">
      <w:pPr>
        <w:pStyle w:val="PL"/>
      </w:pPr>
      <w:r w:rsidRPr="000B71E3">
        <w:t xml:space="preserve">      operationId: </w:t>
      </w:r>
      <w:r>
        <w:t>ModifySharedDataSubs</w:t>
      </w:r>
    </w:p>
    <w:p w:rsidR="00EE5BF4" w:rsidRPr="000B71E3" w:rsidRDefault="00EE5BF4" w:rsidP="00EE5BF4">
      <w:pPr>
        <w:pStyle w:val="PL"/>
      </w:pPr>
      <w:r w:rsidRPr="000B71E3">
        <w:t xml:space="preserve">      tags:</w:t>
      </w:r>
    </w:p>
    <w:p w:rsidR="00EE5BF4" w:rsidRPr="000B71E3" w:rsidRDefault="00EE5BF4" w:rsidP="00EE5BF4">
      <w:pPr>
        <w:pStyle w:val="PL"/>
      </w:pPr>
      <w:r w:rsidRPr="000B71E3">
        <w:t xml:space="preserve">        - Subscription </w:t>
      </w:r>
      <w:r>
        <w:t>Modification</w:t>
      </w:r>
    </w:p>
    <w:p w:rsidR="00EE5BF4" w:rsidRPr="000B71E3" w:rsidRDefault="00EE5BF4" w:rsidP="00EE5BF4">
      <w:pPr>
        <w:pStyle w:val="PL"/>
      </w:pPr>
      <w:r w:rsidRPr="000B71E3">
        <w:t xml:space="preserve">      parameters:</w:t>
      </w:r>
    </w:p>
    <w:p w:rsidR="00EE5BF4" w:rsidRPr="000B71E3" w:rsidRDefault="00EE5BF4" w:rsidP="00EE5BF4">
      <w:pPr>
        <w:pStyle w:val="PL"/>
      </w:pPr>
      <w:r w:rsidRPr="000B71E3">
        <w:t xml:space="preserve">        - name: subscriptionId</w:t>
      </w:r>
    </w:p>
    <w:p w:rsidR="00EE5BF4" w:rsidRPr="000B71E3" w:rsidRDefault="00EE5BF4" w:rsidP="00EE5BF4">
      <w:pPr>
        <w:pStyle w:val="PL"/>
      </w:pPr>
      <w:r w:rsidRPr="000B71E3">
        <w:t xml:space="preserve">          in: path</w:t>
      </w:r>
    </w:p>
    <w:p w:rsidR="00EE5BF4" w:rsidRPr="000B71E3" w:rsidRDefault="00EE5BF4" w:rsidP="00EE5BF4">
      <w:pPr>
        <w:pStyle w:val="PL"/>
      </w:pPr>
      <w:r w:rsidRPr="000B71E3">
        <w:t xml:space="preserve">          description: Id of the SDM Subscription</w:t>
      </w:r>
    </w:p>
    <w:p w:rsidR="00EE5BF4" w:rsidRPr="000B71E3" w:rsidRDefault="00EE5BF4" w:rsidP="00EE5BF4">
      <w:pPr>
        <w:pStyle w:val="PL"/>
      </w:pPr>
      <w:r w:rsidRPr="000B71E3">
        <w:t xml:space="preserve">          required: true</w:t>
      </w:r>
    </w:p>
    <w:p w:rsidR="00EE5BF4" w:rsidRPr="000B71E3" w:rsidRDefault="00EE5BF4" w:rsidP="00EE5BF4">
      <w:pPr>
        <w:pStyle w:val="PL"/>
      </w:pPr>
      <w:r w:rsidRPr="000B71E3">
        <w:t xml:space="preserve">          schema:</w:t>
      </w:r>
    </w:p>
    <w:p w:rsidR="00EE5BF4" w:rsidRPr="000B71E3" w:rsidRDefault="00EE5BF4" w:rsidP="00EE5BF4">
      <w:pPr>
        <w:pStyle w:val="PL"/>
      </w:pPr>
      <w:r w:rsidRPr="000B71E3">
        <w:t xml:space="preserve">            type: string</w:t>
      </w:r>
    </w:p>
    <w:p w:rsidR="00EE5BF4" w:rsidRPr="000B71E3" w:rsidRDefault="00EE5BF4" w:rsidP="00EE5BF4">
      <w:pPr>
        <w:pStyle w:val="PL"/>
      </w:pPr>
      <w:r w:rsidRPr="000B71E3">
        <w:t xml:space="preserve">      requestBody:</w:t>
      </w:r>
    </w:p>
    <w:p w:rsidR="00EE5BF4" w:rsidRPr="000B71E3" w:rsidRDefault="00EE5BF4" w:rsidP="00EE5BF4">
      <w:pPr>
        <w:pStyle w:val="PL"/>
      </w:pPr>
      <w:r w:rsidRPr="000B71E3">
        <w:t xml:space="preserve">        content:</w:t>
      </w:r>
    </w:p>
    <w:p w:rsidR="00EE5BF4" w:rsidRPr="000B71E3" w:rsidRDefault="00EE5BF4" w:rsidP="00EE5BF4">
      <w:pPr>
        <w:pStyle w:val="PL"/>
      </w:pPr>
      <w:r w:rsidRPr="000B71E3">
        <w:t xml:space="preserve">          application/</w:t>
      </w:r>
      <w:r w:rsidRPr="000B71E3">
        <w:rPr>
          <w:lang w:val="en-US"/>
        </w:rPr>
        <w:t>merge-patch+</w:t>
      </w:r>
      <w:r w:rsidRPr="000B71E3">
        <w:t>json:</w:t>
      </w:r>
    </w:p>
    <w:p w:rsidR="00EE5BF4" w:rsidRPr="000B71E3" w:rsidRDefault="00EE5BF4" w:rsidP="00EE5BF4">
      <w:pPr>
        <w:pStyle w:val="PL"/>
      </w:pPr>
      <w:r w:rsidRPr="000B71E3">
        <w:t xml:space="preserve">            schema:</w:t>
      </w:r>
    </w:p>
    <w:p w:rsidR="00EE5BF4" w:rsidRPr="000B71E3" w:rsidRDefault="00EE5BF4" w:rsidP="00EE5BF4">
      <w:pPr>
        <w:pStyle w:val="PL"/>
      </w:pPr>
      <w:r w:rsidRPr="000B71E3">
        <w:t xml:space="preserve">              $ref: '#/components/schemas/SdmSubs</w:t>
      </w:r>
      <w:r>
        <w:t>Modification</w:t>
      </w:r>
      <w:r w:rsidRPr="000B71E3">
        <w:t>'</w:t>
      </w:r>
    </w:p>
    <w:p w:rsidR="00EE5BF4" w:rsidRPr="000B71E3" w:rsidRDefault="00EE5BF4" w:rsidP="00EE5BF4">
      <w:pPr>
        <w:pStyle w:val="PL"/>
      </w:pPr>
      <w:r w:rsidRPr="000B71E3">
        <w:t xml:space="preserve">        required: true</w:t>
      </w:r>
    </w:p>
    <w:p w:rsidR="00EE5BF4" w:rsidRPr="000B71E3" w:rsidRDefault="00EE5BF4" w:rsidP="00EE5BF4">
      <w:pPr>
        <w:pStyle w:val="PL"/>
      </w:pPr>
      <w:r w:rsidRPr="000B71E3">
        <w:t xml:space="preserve">      responses:</w:t>
      </w:r>
    </w:p>
    <w:p w:rsidR="00EE5BF4" w:rsidRPr="000B71E3" w:rsidRDefault="00EE5BF4" w:rsidP="00EE5BF4">
      <w:pPr>
        <w:pStyle w:val="PL"/>
      </w:pPr>
      <w:r w:rsidRPr="000B71E3">
        <w:t xml:space="preserve">        '20</w:t>
      </w:r>
      <w:r>
        <w:t>0</w:t>
      </w:r>
      <w:r w:rsidRPr="000B71E3">
        <w:t>':</w:t>
      </w:r>
    </w:p>
    <w:p w:rsidR="00EE5BF4" w:rsidRPr="000B71E3" w:rsidRDefault="00EE5BF4" w:rsidP="00EE5BF4">
      <w:pPr>
        <w:pStyle w:val="PL"/>
      </w:pPr>
      <w:r w:rsidRPr="000B71E3">
        <w:t xml:space="preserve">          description: Expected response to a valid request</w:t>
      </w:r>
    </w:p>
    <w:p w:rsidR="00EE5BF4" w:rsidRPr="000B71E3" w:rsidRDefault="00EE5BF4" w:rsidP="00EE5BF4">
      <w:pPr>
        <w:pStyle w:val="PL"/>
      </w:pPr>
      <w:r w:rsidRPr="000B71E3">
        <w:t xml:space="preserve">          content:</w:t>
      </w:r>
    </w:p>
    <w:p w:rsidR="00EE5BF4" w:rsidRPr="000B71E3" w:rsidRDefault="00EE5BF4" w:rsidP="00EE5BF4">
      <w:pPr>
        <w:pStyle w:val="PL"/>
      </w:pPr>
      <w:r w:rsidRPr="000B71E3">
        <w:t xml:space="preserve">            application/json:</w:t>
      </w:r>
    </w:p>
    <w:p w:rsidR="00EE5BF4" w:rsidRPr="000B71E3" w:rsidRDefault="00EE5BF4" w:rsidP="00EE5BF4">
      <w:pPr>
        <w:pStyle w:val="PL"/>
      </w:pPr>
      <w:r w:rsidRPr="000B71E3">
        <w:t xml:space="preserve">              schema:</w:t>
      </w:r>
    </w:p>
    <w:p w:rsidR="00EE5BF4" w:rsidRPr="000B71E3" w:rsidRDefault="00EE5BF4" w:rsidP="00EE5BF4">
      <w:pPr>
        <w:pStyle w:val="PL"/>
      </w:pPr>
      <w:r w:rsidRPr="000B71E3">
        <w:t xml:space="preserve">                $ref: '#/components/schemas/SdmSubscription'</w:t>
      </w:r>
    </w:p>
    <w:p w:rsidR="00EE5BF4" w:rsidRPr="0026346C" w:rsidRDefault="00EE5BF4" w:rsidP="00EE5BF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400</w:t>
      </w:r>
      <w:r w:rsidRPr="002E5CBA">
        <w:rPr>
          <w:lang w:val="en-US"/>
        </w:rPr>
        <w:t>':</w:t>
      </w:r>
    </w:p>
    <w:p w:rsidR="00EE5BF4" w:rsidRDefault="00EE5BF4" w:rsidP="00EE5BF4">
      <w:pPr>
        <w:pStyle w:val="PL"/>
        <w:rPr>
          <w:ins w:id="160" w:author="Tian, Lu" w:date="2019-08-11T09:33:00Z"/>
        </w:rPr>
      </w:pPr>
      <w:r w:rsidRPr="00046E6A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400</w:t>
      </w:r>
      <w:r w:rsidRPr="008F2F3C">
        <w:t>'</w:t>
      </w:r>
    </w:p>
    <w:p w:rsidR="00D67D9F" w:rsidRPr="000B71E3" w:rsidRDefault="00D67D9F" w:rsidP="00D67D9F">
      <w:pPr>
        <w:pStyle w:val="PL"/>
        <w:rPr>
          <w:ins w:id="161" w:author="Tian, Lu" w:date="2019-08-11T09:33:00Z"/>
          <w:lang w:val="en-US"/>
        </w:rPr>
      </w:pPr>
      <w:ins w:id="162" w:author="Tian, Lu" w:date="2019-08-11T09:33:00Z">
        <w:r>
          <w:rPr>
            <w:lang w:val="en-US"/>
          </w:rPr>
          <w:t xml:space="preserve">        '403</w:t>
        </w:r>
        <w:r w:rsidRPr="000B71E3">
          <w:rPr>
            <w:lang w:val="en-US"/>
          </w:rPr>
          <w:t>':</w:t>
        </w:r>
      </w:ins>
    </w:p>
    <w:p w:rsidR="00D67D9F" w:rsidRPr="00D67D9F" w:rsidRDefault="00D67D9F" w:rsidP="00EE5BF4">
      <w:pPr>
        <w:pStyle w:val="PL"/>
        <w:rPr>
          <w:lang w:val="en-US"/>
          <w:rPrChange w:id="163" w:author="Tian, Lu" w:date="2019-08-11T09:33:00Z">
            <w:rPr/>
          </w:rPrChange>
        </w:rPr>
      </w:pPr>
      <w:ins w:id="164" w:author="Tian, Lu" w:date="2019-08-11T09:33:00Z">
        <w:r w:rsidRPr="000B71E3">
          <w:rPr>
            <w:lang w:val="en-US"/>
          </w:rPr>
          <w:t xml:space="preserve">          $ref: 'TS29571_CommonDat</w:t>
        </w:r>
        <w:r>
          <w:rPr>
            <w:lang w:val="en-US"/>
          </w:rPr>
          <w:t>a.yaml#/components/responses/403</w:t>
        </w:r>
        <w:r w:rsidRPr="000B71E3">
          <w:rPr>
            <w:lang w:val="en-US"/>
          </w:rPr>
          <w:t>'</w:t>
        </w:r>
      </w:ins>
    </w:p>
    <w:p w:rsidR="00EE5BF4" w:rsidRPr="000B71E3" w:rsidRDefault="00EE5BF4" w:rsidP="00EE5BF4">
      <w:pPr>
        <w:pStyle w:val="PL"/>
        <w:rPr>
          <w:lang w:val="en-US"/>
        </w:rPr>
      </w:pPr>
      <w:r w:rsidRPr="000B71E3">
        <w:rPr>
          <w:lang w:val="en-US"/>
        </w:rPr>
        <w:t xml:space="preserve">        '404':</w:t>
      </w:r>
    </w:p>
    <w:p w:rsidR="00EE5BF4" w:rsidRPr="000B71E3" w:rsidRDefault="00EE5BF4" w:rsidP="00EE5BF4">
      <w:pPr>
        <w:pStyle w:val="PL"/>
        <w:rPr>
          <w:lang w:val="en-US"/>
        </w:rPr>
      </w:pPr>
      <w:r w:rsidRPr="000B71E3">
        <w:rPr>
          <w:lang w:val="en-US"/>
        </w:rPr>
        <w:t xml:space="preserve">          $ref: 'TS29571_CommonData.yaml#/components/responses/404'</w:t>
      </w:r>
    </w:p>
    <w:p w:rsidR="00EE5BF4" w:rsidRPr="0026346C" w:rsidRDefault="00EE5BF4" w:rsidP="00EE5BF4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500</w:t>
      </w:r>
      <w:r w:rsidRPr="002E5CBA">
        <w:rPr>
          <w:lang w:val="en-US"/>
        </w:rPr>
        <w:t>':</w:t>
      </w:r>
    </w:p>
    <w:p w:rsidR="00EE5BF4" w:rsidRDefault="00EE5BF4" w:rsidP="00EE5BF4">
      <w:pPr>
        <w:pStyle w:val="PL"/>
      </w:pPr>
      <w:r w:rsidRPr="00046E6A">
        <w:rPr>
          <w:lang w:val="en-US"/>
        </w:rPr>
        <w:t xml:space="preserve">    </w:t>
      </w:r>
      <w:r>
        <w:rPr>
          <w:lang w:val="en-US"/>
        </w:rPr>
        <w:t xml:space="preserve">   </w:t>
      </w:r>
      <w:r w:rsidRPr="00046E6A">
        <w:rPr>
          <w:lang w:val="en-US"/>
        </w:rPr>
        <w:t xml:space="preserve"> </w:t>
      </w:r>
      <w:r>
        <w:rPr>
          <w:lang w:val="en-US"/>
        </w:rPr>
        <w:t xml:space="preserve">  </w:t>
      </w:r>
      <w:r w:rsidRPr="008F2F3C">
        <w:t>$ref: 'TS29571_CommonData.yaml#/components/responses/</w:t>
      </w:r>
      <w:r>
        <w:t>500</w:t>
      </w:r>
      <w:r w:rsidRPr="008F2F3C">
        <w:t>'</w:t>
      </w:r>
    </w:p>
    <w:p w:rsidR="00EE5BF4" w:rsidRDefault="00EE5BF4" w:rsidP="00EE5BF4">
      <w:pPr>
        <w:pStyle w:val="PL"/>
        <w:rPr>
          <w:lang w:val="en-US"/>
        </w:rPr>
      </w:pPr>
      <w:r w:rsidRPr="002E5CBA">
        <w:rPr>
          <w:lang w:val="en-US"/>
        </w:rPr>
        <w:t xml:space="preserve">  </w:t>
      </w:r>
      <w:r>
        <w:rPr>
          <w:lang w:val="en-US"/>
        </w:rPr>
        <w:t xml:space="preserve"> </w:t>
      </w:r>
      <w:r w:rsidRPr="002E5CBA">
        <w:rPr>
          <w:lang w:val="en-US"/>
        </w:rPr>
        <w:t xml:space="preserve">     '</w:t>
      </w:r>
      <w:r>
        <w:rPr>
          <w:lang w:val="en-US"/>
        </w:rPr>
        <w:t>503</w:t>
      </w:r>
      <w:r w:rsidRPr="002E5CBA">
        <w:rPr>
          <w:lang w:val="en-US"/>
        </w:rPr>
        <w:t>':</w:t>
      </w:r>
    </w:p>
    <w:p w:rsidR="00EE5BF4" w:rsidRDefault="00EE5BF4" w:rsidP="00EE5BF4">
      <w:pPr>
        <w:pStyle w:val="PL"/>
        <w:rPr>
          <w:lang w:val="en-US"/>
        </w:rPr>
      </w:pPr>
      <w:r w:rsidRPr="008F2F3C">
        <w:t xml:space="preserve">  </w:t>
      </w:r>
      <w:r>
        <w:t xml:space="preserve">  </w:t>
      </w:r>
      <w:r w:rsidRPr="008F2F3C">
        <w:t xml:space="preserve">   </w:t>
      </w:r>
      <w:r>
        <w:t xml:space="preserve">   </w:t>
      </w:r>
      <w:r w:rsidRPr="008F2F3C">
        <w:t>$ref: 'TS29571_CommonData.yaml#/components/responses/</w:t>
      </w:r>
      <w:r>
        <w:t>503</w:t>
      </w:r>
      <w:r w:rsidRPr="008F2F3C">
        <w:t>'</w:t>
      </w:r>
    </w:p>
    <w:p w:rsidR="00EE5BF4" w:rsidRPr="00207B40" w:rsidRDefault="00EE5BF4" w:rsidP="00EE5BF4">
      <w:pPr>
        <w:pStyle w:val="PL"/>
      </w:pPr>
      <w:r w:rsidRPr="00207B40">
        <w:t xml:space="preserve">        default:</w:t>
      </w:r>
    </w:p>
    <w:p w:rsidR="00EE5BF4" w:rsidRDefault="00EE5BF4" w:rsidP="00EE5BF4">
      <w:pPr>
        <w:pStyle w:val="PL"/>
      </w:pPr>
      <w:r w:rsidRPr="00207B40">
        <w:t xml:space="preserve">          description: Unexpected error</w:t>
      </w:r>
    </w:p>
    <w:p w:rsidR="00EE5BF4" w:rsidRDefault="00EE5BF4">
      <w:pPr>
        <w:rPr>
          <w:noProof/>
        </w:rPr>
      </w:pPr>
    </w:p>
    <w:p w:rsidR="00E313FE" w:rsidRPr="00AA18C3" w:rsidRDefault="00E313FE" w:rsidP="00AA18C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313FE" w:rsidRPr="00AA18C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1955" w:rsidRDefault="009F1955">
      <w:r>
        <w:separator/>
      </w:r>
    </w:p>
  </w:endnote>
  <w:endnote w:type="continuationSeparator" w:id="0">
    <w:p w:rsidR="009F1955" w:rsidRDefault="009F1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1955" w:rsidRDefault="009F1955">
      <w:r>
        <w:separator/>
      </w:r>
    </w:p>
  </w:footnote>
  <w:footnote w:type="continuationSeparator" w:id="0">
    <w:p w:rsidR="009F1955" w:rsidRDefault="009F19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449" w:rsidRDefault="004A34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449" w:rsidRDefault="004A344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449" w:rsidRDefault="004A34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449" w:rsidRDefault="004A34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DA20AB"/>
    <w:multiLevelType w:val="hybridMultilevel"/>
    <w:tmpl w:val="73C23EC4"/>
    <w:lvl w:ilvl="0" w:tplc="C47C4206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-1-5-21-839522115-1383384898-515967899-57307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52E"/>
    <w:rsid w:val="00036623"/>
    <w:rsid w:val="000574DE"/>
    <w:rsid w:val="000737E4"/>
    <w:rsid w:val="00091F16"/>
    <w:rsid w:val="000A1F6F"/>
    <w:rsid w:val="000A6394"/>
    <w:rsid w:val="000B7FED"/>
    <w:rsid w:val="000C038A"/>
    <w:rsid w:val="000C6598"/>
    <w:rsid w:val="00123873"/>
    <w:rsid w:val="001247BC"/>
    <w:rsid w:val="00145D43"/>
    <w:rsid w:val="00153B7D"/>
    <w:rsid w:val="00162586"/>
    <w:rsid w:val="00192C46"/>
    <w:rsid w:val="001A08B3"/>
    <w:rsid w:val="001A5D75"/>
    <w:rsid w:val="001A7B60"/>
    <w:rsid w:val="001B52F0"/>
    <w:rsid w:val="001B7A65"/>
    <w:rsid w:val="001C56A5"/>
    <w:rsid w:val="001E41F3"/>
    <w:rsid w:val="00242B92"/>
    <w:rsid w:val="002563CB"/>
    <w:rsid w:val="0026004D"/>
    <w:rsid w:val="002640DD"/>
    <w:rsid w:val="00275D12"/>
    <w:rsid w:val="00284FEB"/>
    <w:rsid w:val="002860C4"/>
    <w:rsid w:val="002B5741"/>
    <w:rsid w:val="002C7172"/>
    <w:rsid w:val="002D58E5"/>
    <w:rsid w:val="002D6F73"/>
    <w:rsid w:val="00305409"/>
    <w:rsid w:val="00313128"/>
    <w:rsid w:val="00316758"/>
    <w:rsid w:val="0032550E"/>
    <w:rsid w:val="003400AD"/>
    <w:rsid w:val="0035114D"/>
    <w:rsid w:val="003609EF"/>
    <w:rsid w:val="0036231A"/>
    <w:rsid w:val="00374DD4"/>
    <w:rsid w:val="00382F2C"/>
    <w:rsid w:val="00397DEE"/>
    <w:rsid w:val="003A236F"/>
    <w:rsid w:val="003A4D30"/>
    <w:rsid w:val="003D0702"/>
    <w:rsid w:val="003D4A15"/>
    <w:rsid w:val="003E1A36"/>
    <w:rsid w:val="003F35CD"/>
    <w:rsid w:val="00410371"/>
    <w:rsid w:val="004242F1"/>
    <w:rsid w:val="00464EBE"/>
    <w:rsid w:val="004953D3"/>
    <w:rsid w:val="004A3449"/>
    <w:rsid w:val="004A731D"/>
    <w:rsid w:val="004B75B7"/>
    <w:rsid w:val="004D36E0"/>
    <w:rsid w:val="004E1669"/>
    <w:rsid w:val="004F2BFC"/>
    <w:rsid w:val="0051580D"/>
    <w:rsid w:val="00536DC4"/>
    <w:rsid w:val="00547111"/>
    <w:rsid w:val="00557256"/>
    <w:rsid w:val="00570453"/>
    <w:rsid w:val="00592D30"/>
    <w:rsid w:val="00592D74"/>
    <w:rsid w:val="005A5F17"/>
    <w:rsid w:val="005B5A5B"/>
    <w:rsid w:val="005B770A"/>
    <w:rsid w:val="005E2C44"/>
    <w:rsid w:val="006050AA"/>
    <w:rsid w:val="006107CF"/>
    <w:rsid w:val="00621188"/>
    <w:rsid w:val="006257ED"/>
    <w:rsid w:val="00636751"/>
    <w:rsid w:val="00664FDB"/>
    <w:rsid w:val="00682CB5"/>
    <w:rsid w:val="00695808"/>
    <w:rsid w:val="006B46FB"/>
    <w:rsid w:val="006C02CA"/>
    <w:rsid w:val="006E21FB"/>
    <w:rsid w:val="006F6083"/>
    <w:rsid w:val="00702668"/>
    <w:rsid w:val="00715407"/>
    <w:rsid w:val="007315B5"/>
    <w:rsid w:val="00756590"/>
    <w:rsid w:val="007875EC"/>
    <w:rsid w:val="00792342"/>
    <w:rsid w:val="00793170"/>
    <w:rsid w:val="00797119"/>
    <w:rsid w:val="007977A8"/>
    <w:rsid w:val="007B01DA"/>
    <w:rsid w:val="007B512A"/>
    <w:rsid w:val="007C2097"/>
    <w:rsid w:val="007D37AC"/>
    <w:rsid w:val="007D6A07"/>
    <w:rsid w:val="007F7259"/>
    <w:rsid w:val="008040A8"/>
    <w:rsid w:val="008279FA"/>
    <w:rsid w:val="008336D8"/>
    <w:rsid w:val="00836076"/>
    <w:rsid w:val="008626E7"/>
    <w:rsid w:val="00870EE7"/>
    <w:rsid w:val="008863B9"/>
    <w:rsid w:val="0089228B"/>
    <w:rsid w:val="00892F46"/>
    <w:rsid w:val="008A45A6"/>
    <w:rsid w:val="008F193E"/>
    <w:rsid w:val="008F686C"/>
    <w:rsid w:val="008F68B0"/>
    <w:rsid w:val="009038F5"/>
    <w:rsid w:val="009046AA"/>
    <w:rsid w:val="009148DE"/>
    <w:rsid w:val="00914B54"/>
    <w:rsid w:val="00941E30"/>
    <w:rsid w:val="0094580E"/>
    <w:rsid w:val="00953F8A"/>
    <w:rsid w:val="00963EBB"/>
    <w:rsid w:val="009679CE"/>
    <w:rsid w:val="009777D9"/>
    <w:rsid w:val="00991B88"/>
    <w:rsid w:val="009A5753"/>
    <w:rsid w:val="009A579D"/>
    <w:rsid w:val="009B308F"/>
    <w:rsid w:val="009E3297"/>
    <w:rsid w:val="009F0224"/>
    <w:rsid w:val="009F1955"/>
    <w:rsid w:val="009F734F"/>
    <w:rsid w:val="00A246B6"/>
    <w:rsid w:val="00A27BCC"/>
    <w:rsid w:val="00A47E70"/>
    <w:rsid w:val="00A50CF0"/>
    <w:rsid w:val="00A7671C"/>
    <w:rsid w:val="00AA18C3"/>
    <w:rsid w:val="00AA2CBC"/>
    <w:rsid w:val="00AC5820"/>
    <w:rsid w:val="00AD1CD8"/>
    <w:rsid w:val="00B258BB"/>
    <w:rsid w:val="00B62751"/>
    <w:rsid w:val="00B67B97"/>
    <w:rsid w:val="00B83D06"/>
    <w:rsid w:val="00B95118"/>
    <w:rsid w:val="00B968C8"/>
    <w:rsid w:val="00BA3EC5"/>
    <w:rsid w:val="00BA51D9"/>
    <w:rsid w:val="00BB5470"/>
    <w:rsid w:val="00BB5DFC"/>
    <w:rsid w:val="00BD279D"/>
    <w:rsid w:val="00BD6BB8"/>
    <w:rsid w:val="00BE1247"/>
    <w:rsid w:val="00BF458E"/>
    <w:rsid w:val="00BF48EE"/>
    <w:rsid w:val="00C66BA2"/>
    <w:rsid w:val="00C91B57"/>
    <w:rsid w:val="00C95985"/>
    <w:rsid w:val="00CA4E41"/>
    <w:rsid w:val="00CC5026"/>
    <w:rsid w:val="00CC5B37"/>
    <w:rsid w:val="00CC68D0"/>
    <w:rsid w:val="00CD619A"/>
    <w:rsid w:val="00CE4E3E"/>
    <w:rsid w:val="00D0041F"/>
    <w:rsid w:val="00D03F9A"/>
    <w:rsid w:val="00D06D51"/>
    <w:rsid w:val="00D24991"/>
    <w:rsid w:val="00D25E78"/>
    <w:rsid w:val="00D35F49"/>
    <w:rsid w:val="00D50255"/>
    <w:rsid w:val="00D54FAB"/>
    <w:rsid w:val="00D570D9"/>
    <w:rsid w:val="00D66520"/>
    <w:rsid w:val="00D676BF"/>
    <w:rsid w:val="00D67D9F"/>
    <w:rsid w:val="00D867AD"/>
    <w:rsid w:val="00D96442"/>
    <w:rsid w:val="00DB6725"/>
    <w:rsid w:val="00DC2869"/>
    <w:rsid w:val="00DD2553"/>
    <w:rsid w:val="00DE34CF"/>
    <w:rsid w:val="00DE53D2"/>
    <w:rsid w:val="00E13F3D"/>
    <w:rsid w:val="00E313FE"/>
    <w:rsid w:val="00E34898"/>
    <w:rsid w:val="00E67334"/>
    <w:rsid w:val="00E8079D"/>
    <w:rsid w:val="00EA258E"/>
    <w:rsid w:val="00EB09B7"/>
    <w:rsid w:val="00EB6A9E"/>
    <w:rsid w:val="00EB7ABB"/>
    <w:rsid w:val="00EC7B9D"/>
    <w:rsid w:val="00EE5BF4"/>
    <w:rsid w:val="00EE7D7C"/>
    <w:rsid w:val="00F156D8"/>
    <w:rsid w:val="00F25D98"/>
    <w:rsid w:val="00F300FB"/>
    <w:rsid w:val="00F43C35"/>
    <w:rsid w:val="00F44878"/>
    <w:rsid w:val="00F8204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A236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A23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A236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A236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A236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313F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313FE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AA18C3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5A5F1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BF458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6F60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7B720-16F2-4015-AA5A-081C2C48C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748</TotalTime>
  <Pages>11</Pages>
  <Words>3002</Words>
  <Characters>17116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Askerup-wroclaw</cp:lastModifiedBy>
  <cp:revision>89</cp:revision>
  <cp:lastPrinted>1900-01-01T08:00:00Z</cp:lastPrinted>
  <dcterms:created xsi:type="dcterms:W3CDTF">2019-08-11T03:18:00Z</dcterms:created>
  <dcterms:modified xsi:type="dcterms:W3CDTF">2019-08-16T00:08:00Z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